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DCD25"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553E5ED" w14:textId="6D158B36"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8D2C1A">
        <w:rPr>
          <w:rFonts w:ascii="GHEA Grapalat" w:hAnsi="GHEA Grapalat"/>
          <w:i w:val="0"/>
          <w:sz w:val="24"/>
          <w:szCs w:val="24"/>
        </w:rPr>
        <w:t>ЗАПРОСЕ КОТИРОВОК</w:t>
      </w:r>
    </w:p>
    <w:p w14:paraId="7769342F" w14:textId="77777777" w:rsidR="008D2C1A" w:rsidRPr="008D2C1A"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2F8F6C41" w14:textId="005B937A"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8D2C1A">
        <w:rPr>
          <w:rFonts w:ascii="GHEA Grapalat" w:hAnsi="GHEA Grapalat"/>
          <w:i w:val="0"/>
          <w:sz w:val="24"/>
          <w:szCs w:val="24"/>
        </w:rPr>
        <w:t>2</w:t>
      </w:r>
      <w:r w:rsidR="00F92AB1">
        <w:rPr>
          <w:rFonts w:ascii="GHEA Grapalat" w:hAnsi="GHEA Grapalat"/>
          <w:i w:val="0"/>
          <w:sz w:val="24"/>
          <w:szCs w:val="24"/>
          <w:lang w:val="en-US"/>
        </w:rPr>
        <w:t>6</w:t>
      </w:r>
      <w:r w:rsidR="008D2C1A" w:rsidRPr="008D2C1A">
        <w:rPr>
          <w:rFonts w:ascii="GHEA Grapalat" w:hAnsi="GHEA Grapalat"/>
          <w:i w:val="0"/>
          <w:sz w:val="24"/>
          <w:szCs w:val="24"/>
        </w:rPr>
        <w:t>.05.</w:t>
      </w:r>
      <w:r w:rsidRPr="009044F1">
        <w:rPr>
          <w:rFonts w:ascii="GHEA Grapalat" w:hAnsi="GHEA Grapalat"/>
          <w:i w:val="0"/>
          <w:sz w:val="24"/>
          <w:szCs w:val="24"/>
        </w:rPr>
        <w:t>20</w:t>
      </w:r>
      <w:r w:rsidR="008D2C1A" w:rsidRPr="008D2C1A">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D2C1A">
        <w:rPr>
          <w:rFonts w:ascii="GHEA Grapalat" w:hAnsi="GHEA Grapalat"/>
          <w:i w:val="0"/>
          <w:sz w:val="24"/>
          <w:szCs w:val="24"/>
          <w:lang w:val="en-US"/>
        </w:rPr>
        <w:t>N</w:t>
      </w:r>
      <w:r w:rsidR="008D2C1A" w:rsidRPr="008D2C1A">
        <w:rPr>
          <w:rFonts w:ascii="GHEA Grapalat" w:hAnsi="GHEA Grapalat"/>
          <w:i w:val="0"/>
          <w:sz w:val="24"/>
          <w:szCs w:val="24"/>
        </w:rPr>
        <w:t>1</w:t>
      </w:r>
      <w:r w:rsidRPr="009044F1">
        <w:rPr>
          <w:rFonts w:ascii="GHEA Grapalat" w:hAnsi="GHEA Grapalat"/>
          <w:i w:val="0"/>
          <w:sz w:val="24"/>
          <w:szCs w:val="24"/>
        </w:rPr>
        <w:t xml:space="preserve">" </w:t>
      </w:r>
    </w:p>
    <w:p w14:paraId="2C38C7B1" w14:textId="1ECE9F1F"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D2C1A">
        <w:rPr>
          <w:rFonts w:ascii="GHEA Grapalat" w:hAnsi="GHEA Grapalat"/>
          <w:i w:val="0"/>
          <w:sz w:val="24"/>
          <w:szCs w:val="24"/>
        </w:rPr>
        <w:t>НПУА-GHAPDzB-26/5</w:t>
      </w:r>
    </w:p>
    <w:p w14:paraId="5F1602A1" w14:textId="77777777" w:rsidR="008D2C1A" w:rsidRPr="00112D36" w:rsidRDefault="008D2C1A" w:rsidP="008D2C1A">
      <w:pPr>
        <w:ind w:firstLine="567"/>
        <w:jc w:val="both"/>
        <w:rPr>
          <w:rFonts w:ascii="GHEA Grapalat" w:hAnsi="GHEA Grapalat"/>
        </w:rPr>
      </w:pPr>
      <w:r>
        <w:rPr>
          <w:rFonts w:ascii="GHEA Grapalat" w:hAnsi="GHEA Grapalat"/>
        </w:rPr>
        <w:t xml:space="preserve">Заказчик </w:t>
      </w:r>
      <w:r w:rsidRPr="00BE6C37">
        <w:rPr>
          <w:rFonts w:ascii="GHEA Grapalat" w:hAnsi="GHEA Grapalat"/>
        </w:rPr>
        <w:t>“Национальный политехнический университет Армении” фонд</w:t>
      </w:r>
      <w:r w:rsidRPr="00E246F3">
        <w:rPr>
          <w:rFonts w:ascii="GHEA Grapalat" w:hAnsi="GHEA Grapalat"/>
        </w:rPr>
        <w:t xml:space="preserve">, находящийся по адресу: </w:t>
      </w:r>
      <w:r w:rsidRPr="003F10B9">
        <w:rPr>
          <w:rFonts w:ascii="GHEA Grapalat" w:hAnsi="GHEA Grapalat"/>
        </w:rPr>
        <w:t>г.Ереван, ул.Теряна</w:t>
      </w:r>
      <w:r>
        <w:rPr>
          <w:rFonts w:ascii="GHEA Grapalat" w:hAnsi="GHEA Grapalat"/>
          <w:lang w:val="hy-AM"/>
        </w:rPr>
        <w:t xml:space="preserve"> </w:t>
      </w:r>
      <w:r w:rsidRPr="003F10B9">
        <w:rPr>
          <w:rFonts w:ascii="GHEA Grapalat" w:hAnsi="GHEA Grapalat"/>
        </w:rPr>
        <w:t>105</w:t>
      </w:r>
      <w:r w:rsidRPr="00E246F3">
        <w:rPr>
          <w:rFonts w:ascii="GHEA Grapalat" w:hAnsi="GHEA Grapalat"/>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112D36">
        <w:rPr>
          <w:rFonts w:ascii="GHEA Grapalat" w:hAnsi="GHEA Grapalat"/>
        </w:rPr>
        <w:t>www.armeps.am</w:t>
      </w:r>
      <w:r>
        <w:fldChar w:fldCharType="end"/>
      </w:r>
      <w:r w:rsidRPr="00E246F3">
        <w:rPr>
          <w:rFonts w:ascii="GHEA Grapalat" w:hAnsi="GHEA Grapalat"/>
        </w:rPr>
        <w:t>).</w:t>
      </w:r>
    </w:p>
    <w:p w14:paraId="22106EEC" w14:textId="77777777" w:rsidR="00DC1379" w:rsidRPr="00DC1379" w:rsidRDefault="00DC1379" w:rsidP="00DC1379">
      <w:pPr>
        <w:ind w:firstLine="567"/>
        <w:jc w:val="both"/>
        <w:rPr>
          <w:rFonts w:ascii="GHEA Grapalat" w:hAnsi="GHEA Grapalat"/>
        </w:rPr>
      </w:pPr>
      <w:r w:rsidRPr="00DC1379">
        <w:rPr>
          <w:rFonts w:ascii="GHEA Grapalat" w:hAnsi="GHEA Grapalat"/>
        </w:rPr>
        <w:t>В результате данной процедуры участнику, признанному победителем, в установленном порядке будет предложено заключить договор на закупку дверей (далее — договор).</w:t>
      </w:r>
    </w:p>
    <w:p w14:paraId="5EC3F9E1" w14:textId="77777777" w:rsidR="008D2C1A" w:rsidRPr="009044F1" w:rsidRDefault="008D2C1A" w:rsidP="008D2C1A">
      <w:pPr>
        <w:ind w:firstLine="567"/>
        <w:jc w:val="both"/>
        <w:rPr>
          <w:rFonts w:ascii="GHEA Grapalat" w:hAnsi="GHEA Grapalat"/>
          <w:i/>
        </w:rPr>
      </w:pPr>
      <w:r w:rsidRPr="009044F1">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lang w:val="en-US"/>
        </w:rPr>
        <w:t> </w:t>
      </w:r>
      <w:r w:rsidRPr="009044F1">
        <w:rPr>
          <w:rFonts w:ascii="GHEA Grapalat" w:hAnsi="GHEA Grapalat"/>
        </w:rPr>
        <w:t>настояще</w:t>
      </w:r>
      <w:r>
        <w:rPr>
          <w:rFonts w:ascii="GHEA Grapalat" w:hAnsi="GHEA Grapalat"/>
        </w:rPr>
        <w:t>й</w:t>
      </w:r>
      <w:r w:rsidRPr="009044F1">
        <w:rPr>
          <w:rFonts w:ascii="GHEA Grapalat" w:hAnsi="GHEA Grapalat"/>
        </w:rPr>
        <w:t xml:space="preserve"> </w:t>
      </w:r>
      <w:r>
        <w:rPr>
          <w:rFonts w:ascii="GHEA Grapalat" w:hAnsi="GHEA Grapalat"/>
        </w:rPr>
        <w:t>процедуре</w:t>
      </w:r>
      <w:r w:rsidRPr="009044F1">
        <w:rPr>
          <w:rFonts w:ascii="GHEA Grapalat" w:hAnsi="GHEA Grapalat"/>
        </w:rPr>
        <w:t>.</w:t>
      </w:r>
    </w:p>
    <w:p w14:paraId="1F560E4C" w14:textId="77777777" w:rsidR="008D2C1A" w:rsidRPr="003F762C" w:rsidRDefault="008D2C1A" w:rsidP="008D2C1A">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436F401E" w14:textId="77777777" w:rsidR="008D2C1A" w:rsidRPr="00D5443D" w:rsidRDefault="008D2C1A" w:rsidP="008D2C1A">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DFB95D1" w14:textId="6150C04B" w:rsidR="008D2C1A" w:rsidRPr="00C07F24" w:rsidRDefault="008D2C1A" w:rsidP="008D2C1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Pr>
          <w:rFonts w:ascii="GHEA Grapalat" w:hAnsi="GHEA Grapalat"/>
          <w:i w:val="0"/>
          <w:sz w:val="24"/>
          <w:szCs w:val="24"/>
        </w:rPr>
        <w:t xml:space="preserve">), до </w:t>
      </w:r>
      <w:r w:rsidR="00DC1379">
        <w:rPr>
          <w:rFonts w:ascii="GHEA Grapalat" w:hAnsi="GHEA Grapalat"/>
          <w:i w:val="0"/>
          <w:sz w:val="24"/>
          <w:szCs w:val="24"/>
          <w:lang w:val="hy-AM"/>
        </w:rPr>
        <w:t>9</w:t>
      </w:r>
      <w:r>
        <w:rPr>
          <w:rFonts w:ascii="GHEA Grapalat" w:hAnsi="GHEA Grapalat"/>
          <w:i w:val="0"/>
          <w:sz w:val="24"/>
          <w:szCs w:val="24"/>
          <w:lang w:val="hy-AM"/>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DC1379">
        <w:rPr>
          <w:rFonts w:ascii="GHEA Grapalat" w:hAnsi="GHEA Grapalat"/>
          <w:i w:val="0"/>
          <w:sz w:val="24"/>
          <w:szCs w:val="24"/>
          <w:lang w:val="hy-AM"/>
        </w:rPr>
        <w:t>9</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7AF4160" w14:textId="77777777" w:rsidR="008D2C1A" w:rsidRPr="001B32D9" w:rsidRDefault="008D2C1A" w:rsidP="008D2C1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796BE088" w14:textId="123E9A6C" w:rsidR="008D2C1A" w:rsidRPr="001B32D9" w:rsidRDefault="008D2C1A" w:rsidP="008D2C1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C1379">
        <w:rPr>
          <w:rFonts w:ascii="GHEA Grapalat" w:hAnsi="GHEA Grapalat"/>
          <w:i w:val="0"/>
          <w:sz w:val="24"/>
          <w:szCs w:val="24"/>
          <w:lang w:val="hy-AM"/>
        </w:rPr>
        <w:t>9</w:t>
      </w:r>
      <w:r>
        <w:rPr>
          <w:rFonts w:ascii="GHEA Grapalat" w:hAnsi="GHEA Grapalat"/>
          <w:i w:val="0"/>
          <w:sz w:val="24"/>
          <w:szCs w:val="24"/>
          <w:lang w:val="hy-AM"/>
        </w:rPr>
        <w:t>:00</w:t>
      </w:r>
      <w:r w:rsidRPr="009044F1">
        <w:rPr>
          <w:rFonts w:ascii="GHEA Grapalat" w:hAnsi="GHEA Grapalat"/>
          <w:i w:val="0"/>
          <w:sz w:val="24"/>
          <w:szCs w:val="24"/>
        </w:rPr>
        <w:t xml:space="preserve"> часов на </w:t>
      </w:r>
      <w:r w:rsidR="00DC1379">
        <w:rPr>
          <w:rFonts w:ascii="GHEA Grapalat" w:hAnsi="GHEA Grapalat"/>
          <w:i w:val="0"/>
          <w:sz w:val="24"/>
          <w:szCs w:val="24"/>
          <w:lang w:val="hy-AM"/>
        </w:rPr>
        <w:t>9</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3A91A762" w14:textId="77777777" w:rsidR="008D2C1A" w:rsidRDefault="008D2C1A" w:rsidP="008D2C1A">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00CF3CB0" w14:textId="77777777" w:rsidR="008D2C1A" w:rsidRPr="003A1EBB" w:rsidRDefault="008D2C1A" w:rsidP="008D2C1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2957D680" w14:textId="77777777" w:rsidR="008D2C1A" w:rsidRPr="00E85239" w:rsidRDefault="008D2C1A" w:rsidP="008D2C1A">
      <w:pPr>
        <w:pStyle w:val="BodyTextIndent"/>
        <w:spacing w:line="240" w:lineRule="auto"/>
        <w:ind w:firstLine="0"/>
        <w:rPr>
          <w:rFonts w:ascii="GHEA Grapalat" w:hAnsi="GHEA Grapalat"/>
          <w:i w:val="0"/>
          <w:sz w:val="24"/>
          <w:szCs w:val="24"/>
          <w:u w:val="single"/>
        </w:rPr>
      </w:pPr>
      <w:r w:rsidRPr="00A71B2D">
        <w:rPr>
          <w:rFonts w:ascii="GHEA Grapalat" w:hAnsi="GHEA Grapalat"/>
          <w:i w:val="0"/>
          <w:sz w:val="24"/>
          <w:szCs w:val="24"/>
        </w:rPr>
        <w:t>Телефон</w:t>
      </w:r>
      <w:r w:rsidRPr="00D374EC">
        <w:rPr>
          <w:rFonts w:ascii="GHEA Grapalat" w:hAnsi="GHEA Grapalat"/>
          <w:i w:val="0"/>
          <w:sz w:val="24"/>
          <w:szCs w:val="24"/>
        </w:rPr>
        <w:t>:</w:t>
      </w:r>
      <w:r w:rsidRPr="00AF32DF">
        <w:rPr>
          <w:rFonts w:ascii="GHEA Grapalat" w:hAnsi="GHEA Grapalat"/>
          <w:i w:val="0"/>
          <w:sz w:val="24"/>
          <w:szCs w:val="24"/>
          <w:u w:val="single"/>
          <w:lang w:val="af-ZA"/>
        </w:rPr>
        <w:t>010-5</w:t>
      </w:r>
      <w:r>
        <w:rPr>
          <w:rFonts w:ascii="GHEA Grapalat" w:hAnsi="GHEA Grapalat"/>
          <w:i w:val="0"/>
          <w:sz w:val="24"/>
          <w:szCs w:val="24"/>
          <w:u w:val="single"/>
        </w:rPr>
        <w:t>6</w:t>
      </w:r>
      <w:r w:rsidRPr="00AF32DF">
        <w:rPr>
          <w:rFonts w:ascii="GHEA Grapalat" w:hAnsi="GHEA Grapalat"/>
          <w:i w:val="0"/>
          <w:sz w:val="24"/>
          <w:szCs w:val="24"/>
          <w:u w:val="single"/>
          <w:lang w:val="af-ZA"/>
        </w:rPr>
        <w:t>-</w:t>
      </w:r>
      <w:r>
        <w:rPr>
          <w:rFonts w:ascii="GHEA Grapalat" w:hAnsi="GHEA Grapalat"/>
          <w:i w:val="0"/>
          <w:sz w:val="24"/>
          <w:szCs w:val="24"/>
          <w:u w:val="single"/>
        </w:rPr>
        <w:t>35</w:t>
      </w:r>
      <w:r w:rsidRPr="00AF32DF">
        <w:rPr>
          <w:rFonts w:ascii="GHEA Grapalat" w:hAnsi="GHEA Grapalat"/>
          <w:i w:val="0"/>
          <w:sz w:val="24"/>
          <w:szCs w:val="24"/>
          <w:u w:val="single"/>
          <w:lang w:val="af-ZA"/>
        </w:rPr>
        <w:t>-</w:t>
      </w:r>
      <w:r>
        <w:rPr>
          <w:rFonts w:ascii="GHEA Grapalat" w:hAnsi="GHEA Grapalat"/>
          <w:i w:val="0"/>
          <w:sz w:val="24"/>
          <w:szCs w:val="24"/>
          <w:u w:val="single"/>
        </w:rPr>
        <w:t>20 (8)</w:t>
      </w:r>
    </w:p>
    <w:p w14:paraId="29CCA693" w14:textId="6D4C444F" w:rsidR="008D2C1A" w:rsidRPr="009832FB" w:rsidRDefault="008D2C1A" w:rsidP="008D2C1A">
      <w:pPr>
        <w:pStyle w:val="BodyTextIndent"/>
        <w:spacing w:line="240" w:lineRule="auto"/>
        <w:ind w:firstLine="0"/>
        <w:rPr>
          <w:rFonts w:ascii="GHEA Grapalat" w:hAnsi="GHEA Grapalat"/>
          <w:i w:val="0"/>
          <w:sz w:val="24"/>
          <w:szCs w:val="24"/>
        </w:rPr>
      </w:pPr>
      <w:r w:rsidRPr="00A71B2D">
        <w:rPr>
          <w:rFonts w:ascii="GHEA Grapalat" w:hAnsi="GHEA Grapalat"/>
          <w:i w:val="0"/>
          <w:sz w:val="24"/>
          <w:szCs w:val="24"/>
        </w:rPr>
        <w:t>Электронная почта</w:t>
      </w:r>
      <w:r w:rsidRPr="00D374EC">
        <w:rPr>
          <w:rFonts w:ascii="GHEA Grapalat" w:hAnsi="GHEA Grapalat"/>
          <w:i w:val="0"/>
          <w:sz w:val="24"/>
          <w:szCs w:val="24"/>
        </w:rPr>
        <w:t>:</w:t>
      </w:r>
      <w:r w:rsidRPr="00AA764E">
        <w:rPr>
          <w:rFonts w:ascii="GHEA Grapalat" w:hAnsi="GHEA Grapalat"/>
          <w:i w:val="0"/>
          <w:sz w:val="24"/>
          <w:szCs w:val="24"/>
        </w:rPr>
        <w:t xml:space="preserve"> </w:t>
      </w:r>
      <w:r w:rsidR="00DC1379">
        <w:rPr>
          <w:rFonts w:ascii="GHEA Grapalat" w:hAnsi="GHEA Grapalat"/>
          <w:i w:val="0"/>
          <w:sz w:val="24"/>
          <w:szCs w:val="24"/>
          <w:lang w:val="en-US"/>
        </w:rPr>
        <w:t>r</w:t>
      </w:r>
      <w:r w:rsidR="00DC1379" w:rsidRPr="00DC1379">
        <w:rPr>
          <w:rFonts w:ascii="GHEA Grapalat" w:hAnsi="GHEA Grapalat"/>
          <w:i w:val="0"/>
          <w:sz w:val="24"/>
          <w:szCs w:val="24"/>
        </w:rPr>
        <w:t>.</w:t>
      </w:r>
      <w:proofErr w:type="spellStart"/>
      <w:r w:rsidR="00DC1379">
        <w:rPr>
          <w:rFonts w:ascii="GHEA Grapalat" w:hAnsi="GHEA Grapalat"/>
          <w:i w:val="0"/>
          <w:sz w:val="24"/>
          <w:szCs w:val="24"/>
          <w:lang w:val="en-US"/>
        </w:rPr>
        <w:t>mehrabyan</w:t>
      </w:r>
      <w:proofErr w:type="spellEnd"/>
      <w:r w:rsidRPr="009832FB">
        <w:rPr>
          <w:rFonts w:ascii="GHEA Grapalat" w:hAnsi="GHEA Grapalat"/>
          <w:i w:val="0"/>
          <w:sz w:val="24"/>
          <w:szCs w:val="24"/>
        </w:rPr>
        <w:t>@polytechnic.am</w:t>
      </w:r>
    </w:p>
    <w:p w14:paraId="2B1F0B9D" w14:textId="77777777" w:rsidR="008D2C1A" w:rsidRDefault="008D2C1A" w:rsidP="008D2C1A">
      <w:pPr>
        <w:pStyle w:val="BodyTextIndent"/>
        <w:spacing w:line="240" w:lineRule="auto"/>
        <w:ind w:firstLine="0"/>
        <w:rPr>
          <w:rFonts w:ascii="GHEA Grapalat" w:hAnsi="GHEA Grapalat"/>
          <w:i w:val="0"/>
          <w:sz w:val="24"/>
          <w:szCs w:val="24"/>
          <w:u w:val="single"/>
          <w:lang w:val="af-ZA"/>
        </w:rPr>
      </w:pPr>
      <w:r w:rsidRPr="00A71B2D">
        <w:rPr>
          <w:rFonts w:ascii="GHEA Grapalat" w:hAnsi="GHEA Grapalat"/>
          <w:i w:val="0"/>
          <w:sz w:val="24"/>
          <w:szCs w:val="24"/>
        </w:rPr>
        <w:t>Заказчик</w:t>
      </w:r>
      <w:r w:rsidRPr="00D374EC">
        <w:rPr>
          <w:rFonts w:ascii="GHEA Grapalat" w:hAnsi="GHEA Grapalat"/>
          <w:i w:val="0"/>
          <w:sz w:val="24"/>
          <w:szCs w:val="24"/>
        </w:rPr>
        <w:t>:</w:t>
      </w:r>
      <w:r w:rsidRPr="00686F08">
        <w:rPr>
          <w:rFonts w:ascii="GHEA Grapalat" w:hAnsi="GHEA Grapalat"/>
          <w:i w:val="0"/>
          <w:sz w:val="24"/>
          <w:szCs w:val="24"/>
          <w:u w:val="single"/>
          <w:lang w:val="af-ZA"/>
        </w:rPr>
        <w:t>“Национальный политехнический университет Армении” фонд</w:t>
      </w:r>
    </w:p>
    <w:p w14:paraId="0EFB796B" w14:textId="77777777" w:rsidR="008D2C1A" w:rsidRPr="00AA59CF" w:rsidRDefault="008D2C1A" w:rsidP="008D2C1A">
      <w:pPr>
        <w:pStyle w:val="BodyText"/>
        <w:widowControl w:val="0"/>
        <w:spacing w:after="160"/>
        <w:ind w:firstLine="567"/>
        <w:jc w:val="right"/>
        <w:rPr>
          <w:rFonts w:ascii="Arial" w:hAnsi="Arial" w:cs="Arial"/>
          <w:b/>
          <w:color w:val="FF0000"/>
          <w:shd w:val="clear" w:color="auto" w:fill="F8F9FA"/>
        </w:rPr>
      </w:pPr>
      <w:r>
        <w:br/>
      </w:r>
      <w:r w:rsidRPr="00386D50">
        <w:rPr>
          <w:rFonts w:ascii="Arial" w:hAnsi="Arial" w:cs="Arial"/>
          <w:b/>
          <w:color w:val="FF0000"/>
          <w:shd w:val="clear" w:color="auto" w:fill="F8F9FA"/>
        </w:rPr>
        <w:t>В случае различной интерпретации материалов, опубликованных на русском языке, в качестве основы используется армянский текст</w:t>
      </w:r>
    </w:p>
    <w:p w14:paraId="6A3C8062" w14:textId="77777777" w:rsidR="008D2C1A" w:rsidRPr="00AA59CF" w:rsidRDefault="008D2C1A" w:rsidP="008D2C1A">
      <w:pPr>
        <w:pStyle w:val="BodyText"/>
        <w:widowControl w:val="0"/>
        <w:spacing w:after="160"/>
        <w:ind w:firstLine="567"/>
        <w:jc w:val="right"/>
        <w:rPr>
          <w:rFonts w:ascii="Arial" w:hAnsi="Arial" w:cs="Arial"/>
          <w:b/>
          <w:color w:val="FF0000"/>
          <w:shd w:val="clear" w:color="auto" w:fill="F8F9FA"/>
        </w:rPr>
      </w:pPr>
    </w:p>
    <w:p w14:paraId="20FEA87F" w14:textId="77777777" w:rsidR="008D2C1A" w:rsidRPr="00AA59CF" w:rsidRDefault="008D2C1A" w:rsidP="008D2C1A">
      <w:pPr>
        <w:pStyle w:val="BodyText"/>
        <w:widowControl w:val="0"/>
        <w:spacing w:after="160"/>
        <w:ind w:firstLine="567"/>
        <w:jc w:val="right"/>
        <w:rPr>
          <w:rFonts w:ascii="Arial" w:hAnsi="Arial" w:cs="Arial"/>
          <w:b/>
          <w:color w:val="FF0000"/>
          <w:shd w:val="clear" w:color="auto" w:fill="F8F9FA"/>
        </w:rPr>
      </w:pPr>
    </w:p>
    <w:p w14:paraId="717D80A1" w14:textId="77777777" w:rsidR="008D2C1A" w:rsidRPr="00AA59CF" w:rsidRDefault="008D2C1A" w:rsidP="008D2C1A">
      <w:pPr>
        <w:pStyle w:val="BodyText"/>
        <w:widowControl w:val="0"/>
        <w:spacing w:after="160"/>
        <w:ind w:firstLine="567"/>
        <w:jc w:val="right"/>
        <w:rPr>
          <w:rFonts w:ascii="Arial" w:hAnsi="Arial" w:cs="Arial"/>
          <w:b/>
          <w:color w:val="FF0000"/>
          <w:shd w:val="clear" w:color="auto" w:fill="F8F9FA"/>
        </w:rPr>
      </w:pPr>
    </w:p>
    <w:p w14:paraId="2FCB7F97" w14:textId="6492DEE2" w:rsidR="00096865" w:rsidRPr="009044F1" w:rsidRDefault="00096865" w:rsidP="008D2C1A">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2CEA8E43" w14:textId="1D86B005"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8D2C1A">
        <w:rPr>
          <w:rFonts w:ascii="GHEA Grapalat" w:hAnsi="GHEA Grapalat"/>
        </w:rPr>
        <w:t>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8D2C1A">
        <w:rPr>
          <w:rFonts w:ascii="GHEA Grapalat" w:hAnsi="GHEA Grapalat"/>
          <w:i/>
        </w:rPr>
        <w:t>НПУА-GHAPDzB-26/5</w:t>
      </w:r>
      <w:r w:rsidR="001B32D9" w:rsidRPr="001B32D9">
        <w:rPr>
          <w:rFonts w:ascii="GHEA Grapalat" w:hAnsi="GHEA Grapalat" w:cs="Times Armenian"/>
          <w:i/>
        </w:rPr>
        <w:br/>
      </w:r>
      <w:r w:rsidR="00A46F92">
        <w:rPr>
          <w:rFonts w:ascii="GHEA Grapalat" w:hAnsi="GHEA Grapalat"/>
          <w:i/>
        </w:rPr>
        <w:t>№</w:t>
      </w:r>
      <w:r w:rsidR="00DC1379" w:rsidRPr="00DC1379">
        <w:rPr>
          <w:rFonts w:ascii="GHEA Grapalat" w:hAnsi="GHEA Grapalat"/>
          <w:i/>
        </w:rPr>
        <w:t>1</w:t>
      </w:r>
      <w:r w:rsidR="00096865" w:rsidRPr="009044F1">
        <w:rPr>
          <w:rFonts w:ascii="GHEA Grapalat" w:hAnsi="GHEA Grapalat"/>
          <w:i/>
        </w:rPr>
        <w:t xml:space="preserve"> от</w:t>
      </w:r>
      <w:r w:rsidR="00DC1379" w:rsidRPr="00DC1379">
        <w:rPr>
          <w:rFonts w:ascii="GHEA Grapalat" w:hAnsi="GHEA Grapalat"/>
          <w:i/>
        </w:rPr>
        <w:t xml:space="preserve"> 2</w:t>
      </w:r>
      <w:r w:rsidR="00F92AB1" w:rsidRPr="00F92AB1">
        <w:rPr>
          <w:rFonts w:ascii="GHEA Grapalat" w:hAnsi="GHEA Grapalat"/>
          <w:i/>
        </w:rPr>
        <w:t>6</w:t>
      </w:r>
      <w:r w:rsidR="00DC1379" w:rsidRPr="00DC1379">
        <w:rPr>
          <w:rFonts w:ascii="GHEA Grapalat" w:hAnsi="GHEA Grapalat"/>
          <w:i/>
        </w:rPr>
        <w:t>.05.</w:t>
      </w:r>
      <w:r w:rsidR="00096865" w:rsidRPr="009044F1">
        <w:rPr>
          <w:rFonts w:ascii="GHEA Grapalat" w:hAnsi="GHEA Grapalat"/>
          <w:i/>
        </w:rPr>
        <w:t xml:space="preserve"> 20</w:t>
      </w:r>
      <w:r w:rsidR="00DC1379" w:rsidRPr="00DC1379">
        <w:rPr>
          <w:rFonts w:ascii="GHEA Grapalat" w:hAnsi="GHEA Grapalat"/>
          <w:i/>
        </w:rPr>
        <w:t>26</w:t>
      </w:r>
      <w:r w:rsidR="00096865" w:rsidRPr="009044F1">
        <w:rPr>
          <w:rFonts w:ascii="GHEA Grapalat" w:hAnsi="GHEA Grapalat"/>
          <w:i/>
        </w:rPr>
        <w:t>г.</w:t>
      </w:r>
    </w:p>
    <w:p w14:paraId="3D6061FA" w14:textId="77777777" w:rsidR="00096865" w:rsidRPr="009044F1" w:rsidRDefault="00096865" w:rsidP="00B46D58">
      <w:pPr>
        <w:pStyle w:val="BodyText"/>
        <w:widowControl w:val="0"/>
        <w:spacing w:after="160"/>
        <w:ind w:right="-7" w:firstLine="567"/>
        <w:jc w:val="center"/>
        <w:rPr>
          <w:rFonts w:ascii="GHEA Grapalat" w:hAnsi="GHEA Grapalat"/>
        </w:rPr>
      </w:pPr>
    </w:p>
    <w:p w14:paraId="359B9228" w14:textId="77777777" w:rsidR="00096865" w:rsidRPr="003A1EBB" w:rsidRDefault="00096865" w:rsidP="00B46D58">
      <w:pPr>
        <w:pStyle w:val="BodyText"/>
        <w:widowControl w:val="0"/>
        <w:spacing w:after="160"/>
        <w:ind w:right="-7" w:firstLine="567"/>
        <w:jc w:val="center"/>
        <w:rPr>
          <w:rFonts w:ascii="GHEA Grapalat" w:hAnsi="GHEA Grapalat"/>
        </w:rPr>
      </w:pPr>
    </w:p>
    <w:p w14:paraId="2C42D64F" w14:textId="77777777" w:rsidR="000763E5" w:rsidRPr="003A1EBB" w:rsidRDefault="000763E5" w:rsidP="00B46D58">
      <w:pPr>
        <w:pStyle w:val="BodyText"/>
        <w:widowControl w:val="0"/>
        <w:spacing w:after="160"/>
        <w:ind w:right="-7" w:firstLine="567"/>
        <w:jc w:val="center"/>
        <w:rPr>
          <w:rFonts w:ascii="GHEA Grapalat" w:hAnsi="GHEA Grapalat"/>
        </w:rPr>
      </w:pPr>
    </w:p>
    <w:p w14:paraId="62319BC7" w14:textId="77777777" w:rsidR="00DC1379" w:rsidRPr="00AA5BD2" w:rsidRDefault="00DC1379" w:rsidP="00DC1379">
      <w:pPr>
        <w:pStyle w:val="BodyText"/>
        <w:widowControl w:val="0"/>
        <w:spacing w:after="0" w:line="360" w:lineRule="auto"/>
        <w:ind w:right="-7"/>
        <w:jc w:val="center"/>
        <w:rPr>
          <w:rFonts w:ascii="GHEA Grapalat" w:hAnsi="GHEA Grapalat"/>
        </w:rPr>
      </w:pPr>
      <w:r w:rsidRPr="00BE6C37">
        <w:rPr>
          <w:rFonts w:ascii="GHEA Grapalat" w:hAnsi="GHEA Grapalat"/>
        </w:rPr>
        <w:t>НАЦИОНАЛЬНЫЙ ПОЛИТЕХНИЧЕСКИЙ УНИВЕРСИТЕТ АРМЕНИИ” ФОНД</w:t>
      </w:r>
    </w:p>
    <w:p w14:paraId="2431FD88" w14:textId="77777777" w:rsidR="00DC1379" w:rsidRPr="00AA5BD2" w:rsidRDefault="00DC1379" w:rsidP="00DC1379">
      <w:pPr>
        <w:pStyle w:val="BodyText"/>
        <w:widowControl w:val="0"/>
        <w:spacing w:after="0" w:line="360" w:lineRule="auto"/>
        <w:ind w:right="-7"/>
        <w:jc w:val="center"/>
        <w:rPr>
          <w:rFonts w:ascii="GHEA Grapalat" w:hAnsi="GHEA Grapalat"/>
        </w:rPr>
      </w:pPr>
    </w:p>
    <w:p w14:paraId="2CD814E3" w14:textId="77777777" w:rsidR="00DC1379" w:rsidRPr="00AA5BD2" w:rsidRDefault="00DC1379" w:rsidP="00DC1379">
      <w:pPr>
        <w:pStyle w:val="BodyText"/>
        <w:widowControl w:val="0"/>
        <w:spacing w:after="0" w:line="360" w:lineRule="auto"/>
        <w:ind w:right="-7"/>
        <w:jc w:val="center"/>
        <w:rPr>
          <w:rFonts w:ascii="GHEA Grapalat" w:hAnsi="GHEA Grapalat" w:cs="Sylfaen"/>
        </w:rPr>
      </w:pPr>
      <w:r w:rsidRPr="00AA5BD2">
        <w:rPr>
          <w:rFonts w:ascii="GHEA Grapalat" w:hAnsi="GHEA Grapalat"/>
        </w:rPr>
        <w:t>ПРИГЛАШЕНИЕ</w:t>
      </w:r>
    </w:p>
    <w:p w14:paraId="78A61111" w14:textId="77777777" w:rsidR="00DC1379" w:rsidRPr="00AA5BD2" w:rsidRDefault="00DC1379" w:rsidP="00DC1379">
      <w:pPr>
        <w:pStyle w:val="BodyText"/>
        <w:widowControl w:val="0"/>
        <w:spacing w:after="0" w:line="360" w:lineRule="auto"/>
        <w:ind w:right="-7"/>
        <w:jc w:val="center"/>
        <w:rPr>
          <w:rFonts w:ascii="GHEA Grapalat" w:hAnsi="GHEA Grapalat" w:cs="Sylfaen"/>
        </w:rPr>
      </w:pPr>
    </w:p>
    <w:p w14:paraId="3D967AA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0EC4F9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B0F56D0" w14:textId="7FAE216C" w:rsidR="00CE0D95" w:rsidRPr="00AA59CF" w:rsidRDefault="00DC1379" w:rsidP="00B46D58">
      <w:pPr>
        <w:pStyle w:val="BodyText"/>
        <w:widowControl w:val="0"/>
        <w:spacing w:after="160"/>
        <w:ind w:right="-7" w:firstLine="567"/>
        <w:jc w:val="center"/>
        <w:rPr>
          <w:rFonts w:ascii="GHEA Grapalat" w:hAnsi="GHEA Grapalat"/>
        </w:rPr>
      </w:pPr>
      <w:r w:rsidRPr="00DC1379">
        <w:rPr>
          <w:rFonts w:ascii="GHEA Grapalat" w:hAnsi="GHEA Grapalat"/>
        </w:rPr>
        <w:t>ЗАПРОС КОТИРОВОК НА ЗАКУПКУ ДВЕРЕЙ ДЛЯ НУЖД ФОНДА «НАЦИОНАЛЬНЫЙ ПОЛИТЕХНИЧЕСКИЙ УНИВЕРСИТЕТ АРМЕНИИ»</w:t>
      </w:r>
    </w:p>
    <w:p w14:paraId="06824401" w14:textId="77777777" w:rsidR="000763E5" w:rsidRDefault="000763E5" w:rsidP="00B46D58">
      <w:pPr>
        <w:rPr>
          <w:rFonts w:ascii="GHEA Grapalat" w:hAnsi="GHEA Grapalat"/>
        </w:rPr>
      </w:pPr>
      <w:r>
        <w:rPr>
          <w:rFonts w:ascii="GHEA Grapalat" w:hAnsi="GHEA Grapalat"/>
        </w:rPr>
        <w:br w:type="page"/>
      </w:r>
    </w:p>
    <w:p w14:paraId="4E77970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EAD2D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7A8863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73281BD" w14:textId="77777777" w:rsidR="0049374F" w:rsidRPr="00D3436F" w:rsidRDefault="0049374F" w:rsidP="00B46D58">
      <w:pPr>
        <w:widowControl w:val="0"/>
        <w:spacing w:after="160"/>
        <w:ind w:firstLine="567"/>
        <w:jc w:val="both"/>
        <w:rPr>
          <w:rFonts w:ascii="GHEA Grapalat" w:hAnsi="GHEA Grapalat"/>
          <w:i/>
          <w:lang w:val="hy-AM"/>
        </w:rPr>
      </w:pPr>
    </w:p>
    <w:p w14:paraId="47A8169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6784E8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2069E53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198C3E96"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FE76CA"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3449C9C6"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DCE7D23" w14:textId="77777777" w:rsidR="00984BDB" w:rsidRPr="009044F1" w:rsidRDefault="00984BDB" w:rsidP="00B46D58">
      <w:pPr>
        <w:widowControl w:val="0"/>
        <w:spacing w:after="160"/>
        <w:ind w:firstLine="567"/>
        <w:jc w:val="both"/>
        <w:rPr>
          <w:rFonts w:ascii="GHEA Grapalat" w:hAnsi="GHEA Grapalat"/>
          <w:i/>
        </w:rPr>
      </w:pPr>
    </w:p>
    <w:p w14:paraId="45A350C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55EAA73"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BBDD48B" w14:textId="77777777" w:rsidR="00160AE4" w:rsidRPr="009044F1" w:rsidRDefault="00160AE4" w:rsidP="00B46D58">
      <w:pPr>
        <w:widowControl w:val="0"/>
        <w:spacing w:after="160"/>
        <w:ind w:firstLine="567"/>
        <w:jc w:val="center"/>
        <w:rPr>
          <w:rFonts w:ascii="GHEA Grapalat" w:hAnsi="GHEA Grapalat"/>
          <w:i/>
        </w:rPr>
      </w:pPr>
    </w:p>
    <w:p w14:paraId="3EA60000" w14:textId="1BD03B24" w:rsidR="00DC1379" w:rsidRPr="00AA59CF" w:rsidRDefault="00DC1379" w:rsidP="00DC1379">
      <w:pPr>
        <w:widowControl w:val="0"/>
        <w:spacing w:after="160"/>
        <w:ind w:firstLine="567"/>
        <w:jc w:val="center"/>
        <w:rPr>
          <w:rFonts w:ascii="GHEA Grapalat" w:hAnsi="GHEA Grapalat"/>
          <w:b/>
          <w:bCs/>
        </w:rPr>
      </w:pPr>
      <w:r w:rsidRPr="00DC1379">
        <w:rPr>
          <w:rFonts w:ascii="GHEA Grapalat" w:hAnsi="GHEA Grapalat"/>
          <w:b/>
          <w:bCs/>
        </w:rPr>
        <w:t xml:space="preserve">ПРИГЛАШЕНИЕ К ЗАПРОСУ КОТИРОВОК НА ЗАКУПКУ ДВЕРЕЙ ДЛЯ НУЖД ФОНДА «НАЦИОНАЛЬНЫЙ ПОЛИТЕХНИЧЕСКИЙ УНИВЕРСИТЕТ АРМЕНИИ» </w:t>
      </w:r>
    </w:p>
    <w:p w14:paraId="0AB24CDB" w14:textId="77777777" w:rsidR="00DC1379" w:rsidRPr="00AA59CF" w:rsidRDefault="00DC1379" w:rsidP="00DC1379">
      <w:pPr>
        <w:widowControl w:val="0"/>
        <w:spacing w:after="160"/>
        <w:ind w:firstLine="567"/>
        <w:jc w:val="center"/>
        <w:rPr>
          <w:rFonts w:ascii="GHEA Grapalat" w:hAnsi="GHEA Grapalat"/>
          <w:b/>
          <w:bCs/>
        </w:rPr>
      </w:pPr>
    </w:p>
    <w:p w14:paraId="4B0F6A90" w14:textId="1E4F377C"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D2C1A">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977E31E" w14:textId="77777777" w:rsidR="00C67E80" w:rsidRPr="009044F1" w:rsidRDefault="00C67E80" w:rsidP="00B46D58">
      <w:pPr>
        <w:widowControl w:val="0"/>
        <w:spacing w:after="160"/>
        <w:jc w:val="center"/>
        <w:rPr>
          <w:rFonts w:ascii="GHEA Grapalat" w:hAnsi="GHEA Grapalat" w:cs="Sylfaen"/>
          <w:b/>
        </w:rPr>
      </w:pPr>
    </w:p>
    <w:p w14:paraId="7750B05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D89ED84" w14:textId="77777777" w:rsidR="002E069D" w:rsidRPr="008842CE" w:rsidRDefault="002E069D" w:rsidP="00B46D58">
      <w:pPr>
        <w:widowControl w:val="0"/>
        <w:spacing w:after="160"/>
        <w:jc w:val="center"/>
        <w:rPr>
          <w:rFonts w:ascii="GHEA Grapalat" w:hAnsi="GHEA Grapalat"/>
        </w:rPr>
      </w:pPr>
    </w:p>
    <w:p w14:paraId="5F69E12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BEF8D46" w14:textId="77777777" w:rsidR="00096865" w:rsidRPr="009044F1" w:rsidDel="00D80662" w:rsidRDefault="00096865" w:rsidP="00B46D58">
      <w:pPr>
        <w:widowControl w:val="0"/>
        <w:tabs>
          <w:tab w:val="left" w:pos="1134"/>
        </w:tabs>
        <w:spacing w:after="160"/>
        <w:ind w:left="1134" w:hanging="567"/>
        <w:jc w:val="both"/>
        <w:rPr>
          <w:del w:id="1" w:author="Inesa Kocharyan" w:date="2025-03-19T14:26: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D80662" w:rsidRPr="00DE56FB">
        <w:rPr>
          <w:rFonts w:ascii="GHEA Grapalat" w:hAnsi="GHEA Grapalat"/>
        </w:rPr>
        <w:t>,</w:t>
      </w:r>
      <w:r w:rsidR="00543BAE">
        <w:rPr>
          <w:rFonts w:ascii="GHEA Grapalat" w:hAnsi="GHEA Grapalat"/>
        </w:rPr>
        <w:t xml:space="preserve"> </w:t>
      </w:r>
      <w:r w:rsidR="00D80662" w:rsidRPr="00DE56FB">
        <w:rPr>
          <w:rFonts w:ascii="GHEA Grapalat" w:hAnsi="GHEA Grapalat"/>
        </w:rPr>
        <w:t>квалификационные критерии и порядок их оценки</w:t>
      </w:r>
      <w:r w:rsidR="00D80662" w:rsidDel="00D80662">
        <w:rPr>
          <w:rFonts w:ascii="GHEA Grapalat" w:hAnsi="GHEA Grapalat"/>
        </w:rPr>
        <w:t xml:space="preserve"> </w:t>
      </w:r>
    </w:p>
    <w:p w14:paraId="300BBD2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644B6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BAE484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818723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CE16877" w14:textId="0718E9DB" w:rsidR="00096865" w:rsidRPr="00AA59CF"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14:paraId="5E716C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05F515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3BF6B5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1E79FB">
        <w:rPr>
          <w:rFonts w:ascii="GHEA Grapalat" w:hAnsi="GHEA Grapalat"/>
        </w:rPr>
        <w:t>Обеспечени</w:t>
      </w:r>
      <w:r w:rsidR="001E79FB">
        <w:rPr>
          <w:rFonts w:ascii="GHEA Grapalat" w:hAnsi="GHEA Grapalat"/>
          <w:lang w:val="en-US"/>
        </w:rPr>
        <w:t>e</w:t>
      </w:r>
      <w:r w:rsidR="001E79F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0184C29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AA73ED7" w14:textId="391C5AB7" w:rsidR="00520F57" w:rsidRPr="00AA59CF" w:rsidRDefault="00096865" w:rsidP="00DC1379">
      <w:pPr>
        <w:widowControl w:val="0"/>
        <w:tabs>
          <w:tab w:val="left" w:pos="1134"/>
        </w:tabs>
        <w:spacing w:after="160"/>
        <w:ind w:left="1134" w:hanging="567"/>
        <w:jc w:val="both"/>
        <w:rPr>
          <w:rFonts w:ascii="GHEA Grapalat" w:hAnsi="GHEA Grapalat"/>
          <w:b/>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w:t>
      </w:r>
    </w:p>
    <w:p w14:paraId="38677465" w14:textId="0FD0F1BB" w:rsidR="008842CE" w:rsidRPr="00AA59CF" w:rsidRDefault="00CA590C" w:rsidP="00DC1379">
      <w:pPr>
        <w:widowControl w:val="0"/>
        <w:spacing w:after="160"/>
        <w:jc w:val="center"/>
        <w:rPr>
          <w:rFonts w:ascii="GHEA Grapalat" w:hAnsi="GHEA Grapalat"/>
          <w:b/>
        </w:rPr>
      </w:pPr>
      <w:r>
        <w:rPr>
          <w:rFonts w:ascii="GHEA Grapalat" w:hAnsi="GHEA Grapalat"/>
          <w:b/>
        </w:rPr>
        <w:t xml:space="preserve">ЧАСТЬ II. </w:t>
      </w:r>
    </w:p>
    <w:p w14:paraId="73E924E0" w14:textId="6FC6BD2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D2C1A">
        <w:rPr>
          <w:rFonts w:ascii="GHEA Grapalat" w:hAnsi="GHEA Grapalat"/>
          <w:b/>
        </w:rPr>
        <w:t>ЗАПРОСЕ КОТИРОВОК</w:t>
      </w:r>
    </w:p>
    <w:p w14:paraId="52388B94" w14:textId="77777777" w:rsidR="00520F57" w:rsidRPr="008842CE" w:rsidRDefault="00520F57" w:rsidP="00B46D58">
      <w:pPr>
        <w:widowControl w:val="0"/>
        <w:spacing w:after="160"/>
        <w:jc w:val="center"/>
        <w:rPr>
          <w:rFonts w:ascii="GHEA Grapalat" w:hAnsi="GHEA Grapalat"/>
          <w:b/>
        </w:rPr>
      </w:pPr>
    </w:p>
    <w:p w14:paraId="5E4F7D5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A874A0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32F612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BAE1B7B" w14:textId="77777777" w:rsidR="00E17B7F" w:rsidRDefault="00E17B7F">
      <w:pPr>
        <w:rPr>
          <w:rFonts w:ascii="GHEA Grapalat" w:hAnsi="GHEA Grapalat"/>
          <w:spacing w:val="-6"/>
        </w:rPr>
      </w:pPr>
      <w:r>
        <w:rPr>
          <w:rFonts w:ascii="GHEA Grapalat" w:hAnsi="GHEA Grapalat"/>
          <w:spacing w:val="-6"/>
        </w:rPr>
        <w:br w:type="page"/>
      </w:r>
    </w:p>
    <w:p w14:paraId="11613E7D" w14:textId="7F35A8E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C1379">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8D2C1A">
        <w:rPr>
          <w:rFonts w:ascii="GHEA Grapalat" w:hAnsi="GHEA Grapalat"/>
          <w:spacing w:val="-6"/>
        </w:rPr>
        <w:t>НПУА-GHAPDzB-26/5</w:t>
      </w:r>
      <w:r w:rsidR="008D2C1A" w:rsidRPr="008D2C1A">
        <w:rPr>
          <w:rFonts w:ascii="GHEA Grapalat" w:hAnsi="GHEA Grapalat"/>
          <w:spacing w:val="-6"/>
        </w:rPr>
        <w:t xml:space="preserve"> </w:t>
      </w:r>
      <w:r w:rsidR="00096865" w:rsidRPr="006D2DF7">
        <w:rPr>
          <w:rFonts w:ascii="GHEA Grapalat" w:hAnsi="GHEA Grapalat"/>
          <w:spacing w:val="-6"/>
        </w:rPr>
        <w:t>(далее — процедура).</w:t>
      </w:r>
    </w:p>
    <w:p w14:paraId="5AA6FE2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371EA1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42EB48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ED1352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AF1E2C7" w14:textId="1B43CB14"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C1379" w:rsidRPr="00DC1379">
        <w:rPr>
          <w:rFonts w:ascii="GHEA Grapalat" w:hAnsi="GHEA Grapalat"/>
          <w:sz w:val="24"/>
          <w:szCs w:val="24"/>
        </w:rPr>
        <w:t>r.mehrabyan</w:t>
      </w:r>
      <w:r w:rsidR="00DC1379" w:rsidRPr="009832FB">
        <w:rPr>
          <w:rFonts w:ascii="GHEA Grapalat" w:hAnsi="GHEA Grapalat"/>
          <w:sz w:val="24"/>
          <w:szCs w:val="24"/>
        </w:rPr>
        <w:t>@polytechnic.am</w:t>
      </w:r>
    </w:p>
    <w:p w14:paraId="0C95C78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915759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74C137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C949E1E" w14:textId="41DC5262"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DC1379" w:rsidRPr="00DC1379">
        <w:rPr>
          <w:rFonts w:ascii="GHEA Grapalat" w:hAnsi="GHEA Grapalat"/>
          <w:i w:val="0"/>
          <w:sz w:val="24"/>
          <w:szCs w:val="24"/>
        </w:rPr>
        <w:t>Предметом закупки является приобретение «дверей» для нужд фонда «Национальный политехнический университет Армении» (далее также — товар), сгруппированное в 1 лот.</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2099"/>
        <w:gridCol w:w="5750"/>
      </w:tblGrid>
      <w:tr w:rsidR="007D5D63" w:rsidRPr="009044F1" w14:paraId="2FE9AE64" w14:textId="77777777" w:rsidTr="00DC1379">
        <w:trPr>
          <w:jc w:val="center"/>
        </w:trPr>
        <w:tc>
          <w:tcPr>
            <w:tcW w:w="3614" w:type="dxa"/>
            <w:gridSpan w:val="2"/>
            <w:vAlign w:val="center"/>
          </w:tcPr>
          <w:p w14:paraId="2C82BA8B"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750" w:type="dxa"/>
            <w:vMerge w:val="restart"/>
            <w:vAlign w:val="center"/>
          </w:tcPr>
          <w:p w14:paraId="2E3B3193"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0738300F" w14:textId="77777777" w:rsidTr="00DC1379">
        <w:trPr>
          <w:jc w:val="center"/>
        </w:trPr>
        <w:tc>
          <w:tcPr>
            <w:tcW w:w="1515" w:type="dxa"/>
            <w:vAlign w:val="center"/>
          </w:tcPr>
          <w:p w14:paraId="32D411F0"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099" w:type="dxa"/>
            <w:vAlign w:val="center"/>
          </w:tcPr>
          <w:p w14:paraId="0CC0F557"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5750" w:type="dxa"/>
            <w:vMerge/>
            <w:vAlign w:val="center"/>
          </w:tcPr>
          <w:p w14:paraId="6190B337"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9044F1" w14:paraId="014D7504" w14:textId="77777777" w:rsidTr="00DC1379">
        <w:trPr>
          <w:jc w:val="center"/>
        </w:trPr>
        <w:tc>
          <w:tcPr>
            <w:tcW w:w="1515" w:type="dxa"/>
            <w:vAlign w:val="center"/>
          </w:tcPr>
          <w:p w14:paraId="11985238" w14:textId="77777777"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099" w:type="dxa"/>
            <w:vAlign w:val="center"/>
          </w:tcPr>
          <w:p w14:paraId="1B96EC9D" w14:textId="3F2B937C" w:rsidR="008A581B" w:rsidRPr="00DC1379" w:rsidRDefault="00DC1379" w:rsidP="008A581B">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42.000.000</w:t>
            </w:r>
          </w:p>
        </w:tc>
        <w:tc>
          <w:tcPr>
            <w:tcW w:w="5750" w:type="dxa"/>
            <w:vAlign w:val="center"/>
          </w:tcPr>
          <w:p w14:paraId="07FFF457" w14:textId="3BE090C6" w:rsidR="008A581B" w:rsidRPr="009044F1" w:rsidRDefault="00DC1379" w:rsidP="00B46D58">
            <w:pPr>
              <w:pStyle w:val="BodyTextIndent2"/>
              <w:widowControl w:val="0"/>
              <w:spacing w:after="120" w:line="240" w:lineRule="auto"/>
              <w:ind w:firstLine="0"/>
              <w:rPr>
                <w:rFonts w:ascii="GHEA Grapalat" w:hAnsi="GHEA Grapalat"/>
                <w:sz w:val="24"/>
                <w:szCs w:val="24"/>
                <w:u w:val="single"/>
                <w:vertAlign w:val="subscript"/>
              </w:rPr>
            </w:pPr>
            <w:r w:rsidRPr="00DC1379">
              <w:rPr>
                <w:rFonts w:ascii="GHEA Grapalat" w:hAnsi="GHEA Grapalat"/>
                <w:sz w:val="24"/>
                <w:szCs w:val="24"/>
                <w:u w:val="single"/>
              </w:rPr>
              <w:t>Двери</w:t>
            </w:r>
            <w:r w:rsidRPr="00DC1379">
              <w:rPr>
                <w:rFonts w:ascii="GHEA Grapalat" w:hAnsi="GHEA Grapalat"/>
                <w:sz w:val="24"/>
                <w:szCs w:val="24"/>
                <w:u w:val="single"/>
              </w:rPr>
              <w:br/>
              <w:t>(включая демонтаж существующих дверей, установку и регулировку новых дверей)</w:t>
            </w:r>
          </w:p>
        </w:tc>
      </w:tr>
    </w:tbl>
    <w:p w14:paraId="5652C0A5"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FB556B4"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175960FF" w14:textId="77777777" w:rsidR="00096865" w:rsidRPr="009044F1" w:rsidRDefault="00096865" w:rsidP="00B46D58">
      <w:pPr>
        <w:widowControl w:val="0"/>
        <w:spacing w:after="160"/>
        <w:ind w:firstLine="567"/>
        <w:jc w:val="center"/>
        <w:rPr>
          <w:rFonts w:ascii="GHEA Grapalat" w:hAnsi="GHEA Grapalat" w:cs="Sylfaen"/>
          <w:i/>
        </w:rPr>
      </w:pPr>
    </w:p>
    <w:p w14:paraId="5AEAD666"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7E2FF6FE"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1237CB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74377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1A81D3C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1A5A467" w14:textId="77777777" w:rsidR="00753E6E" w:rsidRDefault="00753E6E" w:rsidP="008A425A">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8A425A" w:rsidRPr="009044F1">
        <w:rPr>
          <w:rFonts w:ascii="GHEA Grapalat" w:hAnsi="GHEA Grapalat"/>
        </w:rPr>
        <w:t>;</w:t>
      </w:r>
    </w:p>
    <w:p w14:paraId="4AA0BE9C" w14:textId="77777777" w:rsidR="008A425A" w:rsidRDefault="008A425A" w:rsidP="008A425A">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3BD538C"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13ADDE0"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A5EC72C"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95E60" w:rsidRPr="00DC6560">
        <w:rPr>
          <w:rFonts w:ascii="GHEA Grapalat" w:hAnsi="GHEA Grapalat" w:cs="Sylfaen"/>
        </w:rPr>
        <w:t xml:space="preserve">обеспечения </w:t>
      </w:r>
      <w:r w:rsidRPr="00DC6560">
        <w:rPr>
          <w:rFonts w:ascii="GHEA Grapalat" w:hAnsi="GHEA Grapalat" w:cs="Sylfaen"/>
        </w:rPr>
        <w:t>заявки</w:t>
      </w:r>
      <w:r w:rsidR="00595E60">
        <w:rPr>
          <w:rFonts w:ascii="GHEA Grapalat" w:hAnsi="GHEA Grapalat" w:cs="Sylfaen"/>
        </w:rPr>
        <w:t xml:space="preserve"> или</w:t>
      </w:r>
      <w:r w:rsidR="00595E60" w:rsidRPr="00DC6560">
        <w:rPr>
          <w:rFonts w:ascii="GHEA Grapalat" w:hAnsi="GHEA Grapalat" w:cs="Sylfaen"/>
        </w:rPr>
        <w:t xml:space="preserve"> </w:t>
      </w:r>
      <w:r w:rsidRPr="00DC6560">
        <w:rPr>
          <w:rFonts w:ascii="GHEA Grapalat" w:hAnsi="GHEA Grapalat" w:cs="Sylfaen"/>
        </w:rPr>
        <w:t>договора;</w:t>
      </w:r>
    </w:p>
    <w:p w14:paraId="110BB2F0"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8DC4D66"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0691FBF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7C68F5" w14:textId="77777777" w:rsidR="008A425A" w:rsidRDefault="00BA3554" w:rsidP="008A425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8A425A" w:rsidRPr="000B29DC">
        <w:rPr>
          <w:rFonts w:ascii="GHEA Grapalat" w:hAnsi="GHEA Grapalat"/>
        </w:rPr>
        <w:t xml:space="preserve">Включение участника в </w:t>
      </w:r>
      <w:r w:rsidR="008A425A">
        <w:rPr>
          <w:rFonts w:ascii="GHEA Grapalat" w:hAnsi="GHEA Grapalat"/>
        </w:rPr>
        <w:t>списки</w:t>
      </w:r>
      <w:r w:rsidR="008A425A" w:rsidRPr="000B29DC">
        <w:rPr>
          <w:rFonts w:ascii="GHEA Grapalat" w:hAnsi="GHEA Grapalat"/>
        </w:rPr>
        <w:t>, предусмотренны</w:t>
      </w:r>
      <w:r w:rsidR="008A425A">
        <w:rPr>
          <w:rFonts w:ascii="GHEA Grapalat" w:hAnsi="GHEA Grapalat"/>
        </w:rPr>
        <w:t>е</w:t>
      </w:r>
      <w:r w:rsidR="008A425A" w:rsidRPr="000B29DC">
        <w:rPr>
          <w:rFonts w:ascii="GHEA Grapalat" w:hAnsi="GHEA Grapalat"/>
        </w:rPr>
        <w:t xml:space="preserve"> пунктом 6 части 1 статьи 6 Закона</w:t>
      </w:r>
      <w:r w:rsidR="008A425A">
        <w:rPr>
          <w:rFonts w:ascii="GHEA Grapalat" w:hAnsi="GHEA Grapalat"/>
        </w:rPr>
        <w:t xml:space="preserve">, а также </w:t>
      </w:r>
      <w:r w:rsidR="008A425A" w:rsidRPr="000F78B8">
        <w:rPr>
          <w:rFonts w:ascii="GHEA Grapalat" w:hAnsi="GHEA Grapalat"/>
        </w:rPr>
        <w:t xml:space="preserve">подпунктом 2 пункта 2 </w:t>
      </w:r>
      <w:r w:rsidR="008A425A">
        <w:rPr>
          <w:rFonts w:ascii="GHEA Grapalat" w:hAnsi="GHEA Grapalat"/>
        </w:rPr>
        <w:t>постановления Правительства РА N</w:t>
      </w:r>
      <w:r w:rsidR="008A425A">
        <w:rPr>
          <w:rFonts w:ascii="GHEA Grapalat" w:hAnsi="GHEA Grapalat"/>
          <w:lang w:val="hy-AM"/>
        </w:rPr>
        <w:t>817-</w:t>
      </w:r>
      <w:r w:rsidR="008A425A">
        <w:rPr>
          <w:rFonts w:ascii="GHEA Grapalat" w:hAnsi="GHEA Grapalat"/>
        </w:rPr>
        <w:t xml:space="preserve">А от </w:t>
      </w:r>
      <w:r w:rsidR="008A425A">
        <w:rPr>
          <w:rFonts w:ascii="GHEA Grapalat" w:hAnsi="GHEA Grapalat"/>
          <w:lang w:val="hy-AM"/>
        </w:rPr>
        <w:t>20.06.2025</w:t>
      </w:r>
      <w:r w:rsidR="008A425A">
        <w:rPr>
          <w:rFonts w:ascii="GHEA Grapalat" w:hAnsi="GHEA Grapalat"/>
        </w:rPr>
        <w:t>г</w:t>
      </w:r>
      <w:r w:rsidR="008A425A"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p>
    <w:p w14:paraId="24D34F41" w14:textId="77777777" w:rsidR="00BA3554" w:rsidRPr="009044F1" w:rsidRDefault="00BA3554" w:rsidP="008A425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9438B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64FD47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F969DD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330FD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1F260F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A7E219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3DAA8F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690FE2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372B94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33B42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37889F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25169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8596E7A" w14:textId="77777777" w:rsidR="00D5674E"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9F0462B" w14:textId="77777777" w:rsidR="00095DBD" w:rsidRPr="009044F1" w:rsidRDefault="00096865" w:rsidP="00095DBD">
      <w:pPr>
        <w:widowControl w:val="0"/>
        <w:tabs>
          <w:tab w:val="left" w:pos="1134"/>
        </w:tabs>
        <w:spacing w:after="160" w:line="360" w:lineRule="auto"/>
        <w:ind w:firstLine="567"/>
        <w:jc w:val="both"/>
        <w:rPr>
          <w:rFonts w:ascii="GHEA Grapalat" w:hAnsi="GHEA Grapalat" w:cs="Arial"/>
        </w:rPr>
      </w:pPr>
      <w:r w:rsidRPr="00AF0131">
        <w:rPr>
          <w:rFonts w:ascii="GHEA Grapalat" w:hAnsi="GHEA Grapalat"/>
        </w:rPr>
        <w:t>2.4</w:t>
      </w:r>
      <w:r w:rsidR="00D13662" w:rsidRPr="00AF0131">
        <w:rPr>
          <w:rFonts w:ascii="GHEA Grapalat" w:hAnsi="GHEA Grapalat"/>
        </w:rPr>
        <w:t>.</w:t>
      </w:r>
      <w:r w:rsidR="00597344" w:rsidRPr="006E2C01">
        <w:rPr>
          <w:rFonts w:ascii="GHEA Grapalat" w:hAnsi="GHEA Grapalat"/>
          <w:vertAlign w:val="superscript"/>
        </w:rPr>
        <w:t>4</w:t>
      </w:r>
      <w:r w:rsidR="00E1385B" w:rsidRPr="00AF0131">
        <w:rPr>
          <w:rFonts w:ascii="GHEA Grapalat" w:hAnsi="GHEA Grapalat"/>
        </w:rPr>
        <w:tab/>
      </w:r>
      <w:r w:rsidR="00095DBD"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31C09F3D" w14:textId="77777777" w:rsidR="00095DBD" w:rsidRPr="009044F1" w:rsidRDefault="00095DBD" w:rsidP="006E2C01">
      <w:pPr>
        <w:widowControl w:val="0"/>
        <w:tabs>
          <w:tab w:val="left" w:pos="1134"/>
        </w:tabs>
        <w:spacing w:after="160"/>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323BEE3" w14:textId="77777777" w:rsidR="00095DBD" w:rsidRPr="009044F1" w:rsidRDefault="00095DBD" w:rsidP="00095DBD">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00597344" w:rsidRPr="006E2C01">
        <w:rPr>
          <w:rFonts w:ascii="GHEA Grapalat" w:hAnsi="GHEA Grapalat"/>
          <w:vertAlign w:val="superscript"/>
        </w:rPr>
        <w:t>4.1</w:t>
      </w:r>
    </w:p>
    <w:p w14:paraId="7D5ED5FD" w14:textId="77777777" w:rsidR="00095DBD" w:rsidRPr="009044F1" w:rsidRDefault="00095DBD" w:rsidP="00095DBD">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933"/>
        <w:gridCol w:w="3510"/>
        <w:gridCol w:w="2610"/>
      </w:tblGrid>
      <w:tr w:rsidR="00095DBD" w14:paraId="17E2FE4A" w14:textId="77777777" w:rsidTr="00DC1379">
        <w:tc>
          <w:tcPr>
            <w:tcW w:w="675" w:type="dxa"/>
          </w:tcPr>
          <w:p w14:paraId="3A444EB6" w14:textId="77777777" w:rsidR="00095DBD" w:rsidRDefault="00095DBD" w:rsidP="00DD34E8">
            <w:pPr>
              <w:widowControl w:val="0"/>
              <w:tabs>
                <w:tab w:val="left" w:pos="1134"/>
              </w:tabs>
              <w:spacing w:after="160"/>
              <w:jc w:val="both"/>
              <w:rPr>
                <w:rFonts w:ascii="GHEA Grapalat" w:hAnsi="GHEA Grapalat"/>
                <w:color w:val="000000"/>
              </w:rPr>
            </w:pPr>
            <w:r>
              <w:rPr>
                <w:rFonts w:ascii="GHEA Grapalat" w:hAnsi="GHEA Grapalat" w:cs="Arial Armenian"/>
                <w:sz w:val="20"/>
              </w:rPr>
              <w:lastRenderedPageBreak/>
              <w:t>N</w:t>
            </w:r>
          </w:p>
        </w:tc>
        <w:tc>
          <w:tcPr>
            <w:tcW w:w="3933" w:type="dxa"/>
          </w:tcPr>
          <w:p w14:paraId="698C6312" w14:textId="77777777" w:rsidR="00095DBD" w:rsidRPr="008C1FF8" w:rsidRDefault="00095DBD" w:rsidP="00DD34E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510" w:type="dxa"/>
          </w:tcPr>
          <w:p w14:paraId="49C1AA44" w14:textId="77777777" w:rsidR="00095DBD" w:rsidRPr="008C1FF8" w:rsidRDefault="00095DBD" w:rsidP="00DD34E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610" w:type="dxa"/>
          </w:tcPr>
          <w:p w14:paraId="25ADCECB" w14:textId="77777777" w:rsidR="00095DBD" w:rsidRPr="00DE0D4A" w:rsidRDefault="00095DBD" w:rsidP="00DD34E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095DBD" w14:paraId="612F4A62" w14:textId="77777777" w:rsidTr="00DC1379">
        <w:tc>
          <w:tcPr>
            <w:tcW w:w="675" w:type="dxa"/>
          </w:tcPr>
          <w:p w14:paraId="7A422DBA" w14:textId="386B6C11" w:rsidR="00095DBD" w:rsidRPr="00DC1379" w:rsidRDefault="00DC1379" w:rsidP="00DD34E8">
            <w:pPr>
              <w:widowControl w:val="0"/>
              <w:tabs>
                <w:tab w:val="left" w:pos="1134"/>
              </w:tabs>
              <w:spacing w:after="160"/>
              <w:jc w:val="both"/>
              <w:rPr>
                <w:rFonts w:ascii="GHEA Grapalat" w:hAnsi="GHEA Grapalat"/>
                <w:color w:val="000000"/>
                <w:lang w:val="en-US"/>
              </w:rPr>
            </w:pPr>
            <w:r>
              <w:rPr>
                <w:rFonts w:ascii="GHEA Grapalat" w:hAnsi="GHEA Grapalat"/>
                <w:color w:val="000000"/>
                <w:lang w:val="en-US"/>
              </w:rPr>
              <w:t>1</w:t>
            </w:r>
          </w:p>
        </w:tc>
        <w:tc>
          <w:tcPr>
            <w:tcW w:w="3933" w:type="dxa"/>
          </w:tcPr>
          <w:p w14:paraId="43E3C729" w14:textId="77777777" w:rsidR="00DC1379" w:rsidRPr="00DC1379" w:rsidRDefault="00DC1379" w:rsidP="00DC1379">
            <w:pPr>
              <w:widowControl w:val="0"/>
              <w:tabs>
                <w:tab w:val="left" w:pos="1134"/>
              </w:tabs>
              <w:spacing w:after="160"/>
              <w:rPr>
                <w:rFonts w:ascii="GHEA Grapalat" w:hAnsi="GHEA Grapalat"/>
                <w:color w:val="000000"/>
              </w:rPr>
            </w:pPr>
            <w:r w:rsidRPr="00DC1379">
              <w:rPr>
                <w:rFonts w:ascii="GHEA Grapalat" w:hAnsi="GHEA Grapalat"/>
                <w:color w:val="000000"/>
              </w:rPr>
              <w:t>Участник должен в течение последних двух лет надлежащим образом осуществить поставку аналогичных товаров, при этом объем поставленного товара (или совокупный объем поставок) в денежном выражении должен составлять не менее 50% от стоимости закупки по данной процедуре.</w:t>
            </w:r>
          </w:p>
          <w:p w14:paraId="57E13866" w14:textId="77777777" w:rsidR="00095DBD" w:rsidRDefault="00095DBD" w:rsidP="00DC1379">
            <w:pPr>
              <w:widowControl w:val="0"/>
              <w:tabs>
                <w:tab w:val="left" w:pos="1134"/>
              </w:tabs>
              <w:spacing w:after="160"/>
              <w:rPr>
                <w:rFonts w:ascii="GHEA Grapalat" w:hAnsi="GHEA Grapalat"/>
                <w:color w:val="000000"/>
              </w:rPr>
            </w:pPr>
          </w:p>
        </w:tc>
        <w:tc>
          <w:tcPr>
            <w:tcW w:w="3510" w:type="dxa"/>
          </w:tcPr>
          <w:p w14:paraId="443DAE9A" w14:textId="77777777" w:rsidR="00DC1379" w:rsidRPr="00DC1379" w:rsidRDefault="00DC1379" w:rsidP="00DC1379">
            <w:pPr>
              <w:widowControl w:val="0"/>
              <w:tabs>
                <w:tab w:val="left" w:pos="1134"/>
              </w:tabs>
              <w:spacing w:after="160"/>
              <w:rPr>
                <w:rFonts w:ascii="GHEA Grapalat" w:hAnsi="GHEA Grapalat"/>
                <w:color w:val="000000"/>
              </w:rPr>
            </w:pPr>
            <w:r w:rsidRPr="00DC1379">
              <w:rPr>
                <w:rFonts w:ascii="GHEA Grapalat" w:hAnsi="GHEA Grapalat"/>
                <w:color w:val="000000"/>
              </w:rPr>
              <w:t>В качестве подтверждающих документов обязательно должны быть представлены двусторонне подписанные счет-фактура, договор (при наличии), акт приема-передачи и протокол (при наличии).</w:t>
            </w:r>
          </w:p>
          <w:p w14:paraId="763D7665" w14:textId="77777777" w:rsidR="00095DBD" w:rsidRDefault="00095DBD" w:rsidP="00DC1379">
            <w:pPr>
              <w:widowControl w:val="0"/>
              <w:tabs>
                <w:tab w:val="left" w:pos="1134"/>
              </w:tabs>
              <w:spacing w:after="160"/>
              <w:rPr>
                <w:rFonts w:ascii="GHEA Grapalat" w:hAnsi="GHEA Grapalat"/>
                <w:color w:val="000000"/>
              </w:rPr>
            </w:pPr>
          </w:p>
        </w:tc>
        <w:tc>
          <w:tcPr>
            <w:tcW w:w="2610" w:type="dxa"/>
          </w:tcPr>
          <w:p w14:paraId="4EF5FC13" w14:textId="77777777" w:rsidR="00DC1379" w:rsidRPr="00DC1379" w:rsidRDefault="00DC1379" w:rsidP="00DC1379">
            <w:pPr>
              <w:widowControl w:val="0"/>
              <w:tabs>
                <w:tab w:val="left" w:pos="1134"/>
              </w:tabs>
              <w:spacing w:after="160"/>
              <w:rPr>
                <w:rFonts w:ascii="GHEA Grapalat" w:hAnsi="GHEA Grapalat"/>
                <w:color w:val="000000"/>
              </w:rPr>
            </w:pPr>
            <w:r w:rsidRPr="00DC1379">
              <w:rPr>
                <w:rFonts w:ascii="GHEA Grapalat" w:hAnsi="GHEA Grapalat"/>
                <w:color w:val="000000"/>
              </w:rPr>
              <w:t>В рамках данной процедуры аналогичными считаются межкомнатные двери из МДФ (включая установку и регулировку).</w:t>
            </w:r>
          </w:p>
          <w:p w14:paraId="2EF3FCA0" w14:textId="77777777" w:rsidR="00095DBD" w:rsidRDefault="00095DBD" w:rsidP="00DC1379">
            <w:pPr>
              <w:widowControl w:val="0"/>
              <w:tabs>
                <w:tab w:val="left" w:pos="1134"/>
              </w:tabs>
              <w:spacing w:after="160"/>
              <w:rPr>
                <w:rFonts w:ascii="GHEA Grapalat" w:hAnsi="GHEA Grapalat"/>
                <w:color w:val="000000"/>
              </w:rPr>
            </w:pPr>
          </w:p>
        </w:tc>
      </w:tr>
    </w:tbl>
    <w:p w14:paraId="50F9A4FA" w14:textId="77777777" w:rsidR="001E2618" w:rsidRDefault="001E2618" w:rsidP="00095DBD">
      <w:pPr>
        <w:widowControl w:val="0"/>
        <w:tabs>
          <w:tab w:val="left" w:pos="1134"/>
        </w:tabs>
        <w:spacing w:after="160"/>
        <w:ind w:firstLine="567"/>
        <w:jc w:val="both"/>
        <w:rPr>
          <w:rStyle w:val="ezkurwreuab5ozgtqnkl"/>
          <w:i/>
          <w:vertAlign w:val="superscript"/>
        </w:rPr>
      </w:pPr>
    </w:p>
    <w:p w14:paraId="143AE363" w14:textId="77777777" w:rsidR="001E2618" w:rsidRDefault="001E2618" w:rsidP="00095DBD">
      <w:pPr>
        <w:widowControl w:val="0"/>
        <w:tabs>
          <w:tab w:val="left" w:pos="1134"/>
        </w:tabs>
        <w:spacing w:after="160"/>
        <w:ind w:firstLine="567"/>
        <w:jc w:val="both"/>
        <w:rPr>
          <w:rStyle w:val="ezkurwreuab5ozgtqnkl"/>
          <w:i/>
          <w:vertAlign w:val="superscript"/>
        </w:rPr>
      </w:pPr>
      <w:r>
        <w:rPr>
          <w:rStyle w:val="ezkurwreuab5ozgtqnkl"/>
          <w:i/>
          <w:vertAlign w:val="superscript"/>
        </w:rPr>
        <w:t>---------------------------------------------------------------------------------</w:t>
      </w:r>
    </w:p>
    <w:p w14:paraId="32321B44" w14:textId="77777777" w:rsidR="00AE4236" w:rsidRDefault="00AE4236" w:rsidP="00095DBD">
      <w:pPr>
        <w:widowControl w:val="0"/>
        <w:tabs>
          <w:tab w:val="left" w:pos="1134"/>
        </w:tabs>
        <w:spacing w:after="160"/>
        <w:ind w:firstLine="567"/>
        <w:jc w:val="both"/>
        <w:rPr>
          <w:rStyle w:val="ezkurwreuab5ozgtqnkl"/>
          <w:i/>
        </w:rPr>
      </w:pPr>
      <w:r w:rsidRPr="006E2C01">
        <w:rPr>
          <w:rStyle w:val="ezkurwreuab5ozgtqnkl"/>
          <w:i/>
          <w:vertAlign w:val="superscript"/>
        </w:rPr>
        <w:t>4</w:t>
      </w:r>
      <w:r w:rsidRPr="006E2C01">
        <w:rPr>
          <w:rStyle w:val="ezkurwreuab5ozgtqnkl"/>
          <w:i/>
        </w:rPr>
        <w:t>Квалификационные</w:t>
      </w:r>
      <w:r w:rsidRPr="006E2C01">
        <w:rPr>
          <w:i/>
        </w:rPr>
        <w:t xml:space="preserve"> </w:t>
      </w:r>
      <w:r w:rsidRPr="006E2C01">
        <w:rPr>
          <w:rStyle w:val="ezkurwreuab5ozgtqnkl"/>
          <w:i/>
        </w:rPr>
        <w:t>критерии/ критери</w:t>
      </w:r>
      <w:r w:rsidR="004637A4">
        <w:rPr>
          <w:rStyle w:val="ezkurwreuab5ozgtqnkl"/>
          <w:i/>
        </w:rPr>
        <w:t>й</w:t>
      </w:r>
      <w:r w:rsidRPr="006E2C01">
        <w:rPr>
          <w:rStyle w:val="ezkurwreuab5ozgtqnkl"/>
          <w:i/>
        </w:rPr>
        <w:t xml:space="preserve"> / устанавливаются</w:t>
      </w:r>
      <w:r w:rsidRPr="006E2C01">
        <w:rPr>
          <w:i/>
        </w:rPr>
        <w:t xml:space="preserve"> </w:t>
      </w:r>
      <w:r w:rsidRPr="006E2C01">
        <w:rPr>
          <w:rStyle w:val="ezkurwreuab5ozgtqnkl"/>
          <w:i/>
        </w:rPr>
        <w:t>заказчиком</w:t>
      </w:r>
      <w:r w:rsidRPr="006E2C01">
        <w:rPr>
          <w:i/>
        </w:rPr>
        <w:t xml:space="preserve"> </w:t>
      </w:r>
      <w:r w:rsidRPr="006E2C01">
        <w:rPr>
          <w:rStyle w:val="ezkurwreuab5ozgtqnkl"/>
          <w:i/>
        </w:rPr>
        <w:t>по</w:t>
      </w:r>
      <w:r w:rsidRPr="006E2C01">
        <w:rPr>
          <w:i/>
        </w:rPr>
        <w:t xml:space="preserve"> </w:t>
      </w:r>
      <w:r w:rsidRPr="006E2C01">
        <w:rPr>
          <w:rStyle w:val="ezkurwreuab5ozgtqnkl"/>
          <w:i/>
        </w:rPr>
        <w:t>мере необходимости</w:t>
      </w:r>
      <w:r>
        <w:rPr>
          <w:rStyle w:val="ezkurwreuab5ozgtqnkl"/>
          <w:i/>
        </w:rPr>
        <w:t>.</w:t>
      </w:r>
    </w:p>
    <w:p w14:paraId="474CD26D" w14:textId="77777777" w:rsidR="00B71E2E" w:rsidRPr="006E2C01" w:rsidRDefault="00B71E2E" w:rsidP="00095DBD">
      <w:pPr>
        <w:widowControl w:val="0"/>
        <w:tabs>
          <w:tab w:val="left" w:pos="1134"/>
        </w:tabs>
        <w:spacing w:after="160"/>
        <w:ind w:firstLine="567"/>
        <w:jc w:val="both"/>
        <w:rPr>
          <w:rFonts w:ascii="GHEA Grapalat" w:hAnsi="GHEA Grapalat"/>
          <w:i/>
        </w:rPr>
      </w:pPr>
      <w:r w:rsidRPr="006E2C01">
        <w:rPr>
          <w:rStyle w:val="ezkurwreuab5ozgtqnkl"/>
          <w:i/>
          <w:vertAlign w:val="superscript"/>
        </w:rPr>
        <w:t>4.1</w:t>
      </w:r>
      <w:r>
        <w:rPr>
          <w:rStyle w:val="ezkurwreuab5ozgtqnkl"/>
          <w:i/>
        </w:rPr>
        <w:t xml:space="preserve"> </w:t>
      </w:r>
      <w:r w:rsidRPr="006E2C01">
        <w:rPr>
          <w:rStyle w:val="ezkurwreuab5ozgtqnkl"/>
          <w:i/>
        </w:rPr>
        <w:t>Требования, предъявляемые к квалификационным критериям, предусмотренным пунктом 2.4.1</w:t>
      </w:r>
      <w:r w:rsidRPr="006E2C01">
        <w:rPr>
          <w:i/>
        </w:rPr>
        <w:t xml:space="preserve">, </w:t>
      </w:r>
      <w:r w:rsidRPr="006E2C01">
        <w:rPr>
          <w:rStyle w:val="ezkurwreuab5ozgtqnkl"/>
          <w:i/>
        </w:rPr>
        <w:t>и порядок</w:t>
      </w:r>
      <w:r w:rsidRPr="006E2C01">
        <w:rPr>
          <w:i/>
        </w:rPr>
        <w:t xml:space="preserve"> </w:t>
      </w:r>
      <w:r w:rsidRPr="006E2C01">
        <w:rPr>
          <w:rStyle w:val="ezkurwreuab5ozgtqnkl"/>
          <w:i/>
        </w:rPr>
        <w:t>их оценки, в том</w:t>
      </w:r>
      <w:r w:rsidRPr="006E2C01">
        <w:rPr>
          <w:i/>
        </w:rPr>
        <w:t xml:space="preserve"> </w:t>
      </w:r>
      <w:r w:rsidRPr="006E2C01">
        <w:rPr>
          <w:rStyle w:val="ezkurwreuab5ozgtqnkl"/>
          <w:i/>
        </w:rPr>
        <w:t>числе</w:t>
      </w:r>
      <w:r w:rsidRPr="006E2C01">
        <w:rPr>
          <w:i/>
        </w:rPr>
        <w:t xml:space="preserve"> </w:t>
      </w:r>
      <w:r w:rsidRPr="006E2C01">
        <w:rPr>
          <w:rStyle w:val="ezkurwreuab5ozgtqnkl"/>
          <w:i/>
        </w:rPr>
        <w:t>документы, предусмотренные</w:t>
      </w:r>
      <w:r w:rsidRPr="006E2C01">
        <w:rPr>
          <w:i/>
        </w:rPr>
        <w:t xml:space="preserve"> </w:t>
      </w:r>
      <w:r w:rsidRPr="006E2C01">
        <w:rPr>
          <w:rStyle w:val="ezkurwreuab5ozgtqnkl"/>
          <w:i/>
        </w:rPr>
        <w:t>пунктом</w:t>
      </w:r>
      <w:r w:rsidRPr="006E2C01">
        <w:rPr>
          <w:i/>
        </w:rPr>
        <w:t xml:space="preserve"> </w:t>
      </w:r>
      <w:r w:rsidRPr="006E2C01">
        <w:rPr>
          <w:rStyle w:val="ezkurwreuab5ozgtqnkl"/>
          <w:i/>
        </w:rPr>
        <w:t>2.2.1 части</w:t>
      </w:r>
      <w:r w:rsidRPr="006E2C01">
        <w:rPr>
          <w:i/>
        </w:rPr>
        <w:t xml:space="preserve"> </w:t>
      </w:r>
      <w:r w:rsidRPr="006E2C01">
        <w:rPr>
          <w:rStyle w:val="ezkurwreuab5ozgtqnkl"/>
          <w:i/>
        </w:rPr>
        <w:t>2</w:t>
      </w:r>
      <w:r w:rsidRPr="006E2C01">
        <w:rPr>
          <w:i/>
        </w:rPr>
        <w:t xml:space="preserve"> </w:t>
      </w:r>
      <w:r w:rsidRPr="006E2C01">
        <w:rPr>
          <w:rStyle w:val="ezkurwreuab5ozgtqnkl"/>
          <w:i/>
        </w:rPr>
        <w:t>настоящего</w:t>
      </w:r>
      <w:r w:rsidRPr="006E2C01">
        <w:rPr>
          <w:i/>
        </w:rPr>
        <w:t xml:space="preserve"> </w:t>
      </w:r>
      <w:r w:rsidRPr="006E2C01">
        <w:rPr>
          <w:rStyle w:val="ezkurwreuab5ozgtqnkl"/>
          <w:i/>
        </w:rPr>
        <w:t>приглашения, являются</w:t>
      </w:r>
      <w:r w:rsidRPr="006E2C01">
        <w:rPr>
          <w:i/>
        </w:rPr>
        <w:t xml:space="preserve"> </w:t>
      </w:r>
      <w:r w:rsidRPr="006E2C01">
        <w:rPr>
          <w:rStyle w:val="ezkurwreuab5ozgtqnkl"/>
          <w:i/>
        </w:rPr>
        <w:t>условными</w:t>
      </w:r>
      <w:r w:rsidRPr="006E2C01">
        <w:rPr>
          <w:i/>
        </w:rPr>
        <w:t xml:space="preserve"> </w:t>
      </w:r>
      <w:r w:rsidRPr="006E2C01">
        <w:rPr>
          <w:rStyle w:val="ezkurwreuab5ozgtqnkl"/>
          <w:i/>
        </w:rPr>
        <w:t>примерами</w:t>
      </w:r>
      <w:r w:rsidRPr="006E2C01">
        <w:rPr>
          <w:i/>
        </w:rPr>
        <w:t xml:space="preserve"> </w:t>
      </w:r>
      <w:r w:rsidRPr="006E2C01">
        <w:rPr>
          <w:rStyle w:val="ezkurwreuab5ozgtqnkl"/>
          <w:i/>
        </w:rPr>
        <w:t>и</w:t>
      </w:r>
      <w:r w:rsidRPr="006E2C01">
        <w:rPr>
          <w:i/>
        </w:rPr>
        <w:t xml:space="preserve"> </w:t>
      </w:r>
      <w:r w:rsidRPr="006E2C01">
        <w:rPr>
          <w:rStyle w:val="ezkurwreuab5ozgtqnkl"/>
          <w:i/>
        </w:rPr>
        <w:t>могут</w:t>
      </w:r>
      <w:r w:rsidRPr="006E2C01">
        <w:rPr>
          <w:i/>
        </w:rPr>
        <w:t xml:space="preserve"> </w:t>
      </w:r>
      <w:r w:rsidRPr="006E2C01">
        <w:rPr>
          <w:rStyle w:val="ezkurwreuab5ozgtqnkl"/>
          <w:i/>
        </w:rPr>
        <w:t>быть отредактированы</w:t>
      </w:r>
      <w:r w:rsidRPr="006E2C01">
        <w:rPr>
          <w:i/>
        </w:rPr>
        <w:t xml:space="preserve"> </w:t>
      </w:r>
      <w:r w:rsidRPr="006E2C01">
        <w:rPr>
          <w:rStyle w:val="ezkurwreuab5ozgtqnkl"/>
          <w:i/>
        </w:rPr>
        <w:t>в соответствии с</w:t>
      </w:r>
      <w:r w:rsidRPr="006E2C01">
        <w:rPr>
          <w:i/>
        </w:rPr>
        <w:t xml:space="preserve"> </w:t>
      </w:r>
      <w:r w:rsidRPr="006E2C01">
        <w:rPr>
          <w:rStyle w:val="ezkurwreuab5ozgtqnkl"/>
          <w:i/>
        </w:rPr>
        <w:t>требованиями</w:t>
      </w:r>
      <w:r w:rsidR="009933F6" w:rsidRPr="009933F6">
        <w:rPr>
          <w:rStyle w:val="ezkurwreuab5ozgtqnkl"/>
          <w:i/>
        </w:rPr>
        <w:t xml:space="preserve">, установленными </w:t>
      </w:r>
      <w:r w:rsidRPr="006E2C01">
        <w:rPr>
          <w:rStyle w:val="ezkurwreuab5ozgtqnkl"/>
          <w:i/>
        </w:rPr>
        <w:t xml:space="preserve"> заказчиком</w:t>
      </w:r>
    </w:p>
    <w:p w14:paraId="69316774" w14:textId="77777777" w:rsidR="00095DBD" w:rsidRDefault="00AE4236" w:rsidP="006E2C01">
      <w:pPr>
        <w:rPr>
          <w:rFonts w:ascii="GHEA Grapalat" w:hAnsi="GHEA Grapalat"/>
        </w:rPr>
      </w:pPr>
      <w:r>
        <w:rPr>
          <w:rFonts w:ascii="GHEA Grapalat" w:hAnsi="GHEA Grapalat"/>
        </w:rPr>
        <w:br w:type="page"/>
      </w:r>
      <w:r w:rsidR="00095DBD">
        <w:rPr>
          <w:rFonts w:ascii="GHEA Grapalat" w:hAnsi="GHEA Grapalat"/>
        </w:rPr>
        <w:lastRenderedPageBreak/>
        <w:t>К</w:t>
      </w:r>
      <w:r w:rsidR="00095DBD"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sidR="00095DBD">
        <w:rPr>
          <w:rFonts w:ascii="GHEA Grapalat" w:hAnsi="GHEA Grapalat"/>
        </w:rPr>
        <w:t>.</w:t>
      </w:r>
    </w:p>
    <w:p w14:paraId="1257BFBB"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B63331D"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7ACB2A2"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74DB52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B2CBF16" w14:textId="77777777" w:rsidR="000A6B75" w:rsidRPr="009044F1"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EABA84C" w14:textId="77777777" w:rsidR="005D51E8" w:rsidRDefault="005D51E8" w:rsidP="00B46D58">
      <w:pPr>
        <w:widowControl w:val="0"/>
        <w:spacing w:after="160"/>
        <w:jc w:val="center"/>
        <w:rPr>
          <w:rFonts w:ascii="GHEA Grapalat" w:hAnsi="GHEA Grapalat"/>
          <w:b/>
        </w:rPr>
      </w:pPr>
    </w:p>
    <w:p w14:paraId="1A646ED0"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9FBD72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D792EA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5D00C8A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w:t>
      </w:r>
      <w:r w:rsidRPr="009044F1">
        <w:rPr>
          <w:rFonts w:ascii="GHEA Grapalat" w:hAnsi="GHEA Grapalat"/>
        </w:rPr>
        <w:lastRenderedPageBreak/>
        <w:t>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21EFA8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97EB01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C35428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24661C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1120F6BE" w14:textId="77777777" w:rsidR="00B051BE" w:rsidRPr="009044F1" w:rsidRDefault="00B051BE" w:rsidP="00B46D58">
      <w:pPr>
        <w:widowControl w:val="0"/>
        <w:spacing w:after="160"/>
        <w:jc w:val="center"/>
        <w:rPr>
          <w:rFonts w:ascii="GHEA Grapalat" w:hAnsi="GHEA Grapalat"/>
          <w:b/>
        </w:rPr>
      </w:pPr>
    </w:p>
    <w:p w14:paraId="38A6916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924964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BA5D951"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648EC2C1"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53D24725" w14:textId="21843A40"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C1379">
        <w:rPr>
          <w:rFonts w:ascii="GHEA Grapalat" w:hAnsi="GHEA Grapalat"/>
          <w:sz w:val="24"/>
          <w:szCs w:val="24"/>
        </w:rPr>
        <w:t>запросе котировок</w:t>
      </w:r>
      <w:r w:rsidR="00DC1379" w:rsidRPr="009044F1">
        <w:rPr>
          <w:rFonts w:ascii="GHEA Grapalat" w:hAnsi="GHEA Grapalat"/>
          <w:sz w:val="24"/>
          <w:szCs w:val="24"/>
        </w:rPr>
        <w:t>.</w:t>
      </w:r>
    </w:p>
    <w:p w14:paraId="450038E6" w14:textId="1F3EA53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DC1379" w:rsidRPr="00DC1379">
        <w:rPr>
          <w:rFonts w:ascii="GHEA Grapalat" w:hAnsi="GHEA Grapalat"/>
          <w:sz w:val="24"/>
          <w:szCs w:val="24"/>
        </w:rPr>
        <w:t xml:space="preserve"> </w:t>
      </w:r>
      <w:r w:rsidR="00173F76" w:rsidRPr="00173F76">
        <w:rPr>
          <w:rFonts w:ascii="GHEA Grapalat" w:hAnsi="GHEA Grapalat"/>
          <w:sz w:val="24"/>
          <w:szCs w:val="24"/>
        </w:rPr>
        <w:t xml:space="preserve">9:00 </w:t>
      </w:r>
      <w:r w:rsidRPr="009044F1">
        <w:rPr>
          <w:rFonts w:ascii="GHEA Grapalat" w:hAnsi="GHEA Grapalat"/>
          <w:sz w:val="24"/>
          <w:szCs w:val="24"/>
        </w:rPr>
        <w:t xml:space="preserve">часов </w:t>
      </w:r>
      <w:r w:rsidR="00173F76" w:rsidRPr="00173F76">
        <w:rPr>
          <w:rFonts w:ascii="GHEA Grapalat" w:hAnsi="GHEA Grapalat"/>
          <w:sz w:val="24"/>
          <w:szCs w:val="24"/>
        </w:rPr>
        <w:t>9</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4939C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DF92ED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B86745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2970E9"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483FD2" w:rsidRPr="006C02D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483FD2" w:rsidRPr="00D85D59">
        <w:rPr>
          <w:rFonts w:ascii="GHEA Grapalat" w:hAnsi="GHEA Grapalat"/>
        </w:rPr>
        <w:t xml:space="preserve"> </w:t>
      </w:r>
    </w:p>
    <w:p w14:paraId="00DD960E"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4FD250D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274BD1F"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63883237" w14:textId="28CDCF69"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w:t>
      </w:r>
      <w:r w:rsidR="00932115" w:rsidRPr="00F528BF">
        <w:rPr>
          <w:rFonts w:ascii="GHEA Grapalat" w:hAnsi="GHEA Grapalat"/>
          <w:sz w:val="24"/>
          <w:szCs w:val="24"/>
        </w:rPr>
        <w:t xml:space="preserve">фирменное наименование, </w:t>
      </w:r>
      <w:r w:rsidR="005F25EF" w:rsidRPr="007930E2">
        <w:rPr>
          <w:rFonts w:ascii="GHEA Grapalat" w:hAnsi="GHEA Grapalat"/>
          <w:sz w:val="24"/>
          <w:szCs w:val="24"/>
        </w:rPr>
        <w:t>(далее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5F25EF" w:rsidRPr="007C314D">
        <w:rPr>
          <w:rFonts w:ascii="GHEA Grapalat" w:hAnsi="GHEA Grapalat" w:cs="Sylfaen"/>
          <w:sz w:val="24"/>
          <w:szCs w:val="24"/>
        </w:rPr>
        <w:t>:</w:t>
      </w:r>
      <w:r w:rsidR="00932115" w:rsidRPr="00932115">
        <w:t xml:space="preserve"> </w:t>
      </w:r>
    </w:p>
    <w:p w14:paraId="7AFB4DA8"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DF1288"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FootnoteReference"/>
          <w:rFonts w:ascii="GHEA Grapalat" w:hAnsi="GHEA Grapalat"/>
        </w:rPr>
        <w:footnoteReference w:customMarkFollows="1" w:id="4"/>
        <w:t>9</w:t>
      </w:r>
    </w:p>
    <w:p w14:paraId="29D69F7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9B114B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9757573"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A2767A2"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BFAE2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8891B8E" w14:textId="77777777" w:rsidR="0049655D" w:rsidRDefault="0049655D">
      <w:pPr>
        <w:rPr>
          <w:rFonts w:ascii="GHEA Grapalat" w:hAnsi="GHEA Grapalat"/>
          <w:b/>
        </w:rPr>
      </w:pPr>
    </w:p>
    <w:p w14:paraId="1EF30D6D"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6D56C53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4D8DF2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EF5543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4AC067D"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7681BADB"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9EA4E67"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5CCEC685"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3A2B4E3"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w:t>
      </w:r>
      <w:r w:rsidR="00F009F9" w:rsidRPr="00B21F47">
        <w:rPr>
          <w:rFonts w:ascii="GHEA Grapalat" w:hAnsi="GHEA Grapalat"/>
          <w:sz w:val="24"/>
          <w:szCs w:val="24"/>
        </w:rPr>
        <w:lastRenderedPageBreak/>
        <w:t>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14021068"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2E3C122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190B6EF"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37C6D01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12986A0"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11E8F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C74FAFE" w14:textId="77777777" w:rsidR="00FA0E41" w:rsidRPr="009044F1" w:rsidRDefault="00FA0E41" w:rsidP="00B46D58">
      <w:pPr>
        <w:widowControl w:val="0"/>
        <w:spacing w:after="160"/>
        <w:ind w:firstLine="567"/>
        <w:jc w:val="center"/>
        <w:rPr>
          <w:rFonts w:ascii="GHEA Grapalat" w:hAnsi="GHEA Grapalat"/>
          <w:b/>
        </w:rPr>
      </w:pPr>
    </w:p>
    <w:p w14:paraId="0ECDD105"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8D87221"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9F1023"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купки, то размер обеспечения заявки равен пяти процентам ценового предложения</w:t>
      </w:r>
      <w:r w:rsidR="003C6EB1">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B3AF8BD" w14:textId="77777777" w:rsidR="00D94E21" w:rsidRPr="00996C18" w:rsidRDefault="001578D4" w:rsidP="003F741E">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14:paraId="00654567" w14:textId="77777777" w:rsidR="001578D4" w:rsidRPr="009044F1" w:rsidRDefault="00634E2A" w:rsidP="00B46D58">
      <w:pPr>
        <w:widowControl w:val="0"/>
        <w:spacing w:after="160"/>
        <w:ind w:firstLine="567"/>
        <w:jc w:val="both"/>
        <w:rPr>
          <w:rFonts w:ascii="GHEA Grapalat" w:hAnsi="GHEA Grapalat" w:cs="Sylfaen"/>
        </w:rPr>
      </w:pPr>
      <w:r w:rsidRPr="00430362">
        <w:rPr>
          <w:rFonts w:ascii="GHEA Grapalat" w:hAnsi="GHEA Grapalat"/>
        </w:rPr>
        <w:lastRenderedPageBreak/>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57527A" w:rsidRPr="00D11608">
        <w:rPr>
          <w:rFonts w:ascii="GHEA Grapalat" w:hAnsi="GHEA Grapalat"/>
          <w:vertAlign w:val="superscript"/>
        </w:rPr>
        <w:t>9.1</w:t>
      </w:r>
    </w:p>
    <w:p w14:paraId="4824329F"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14:paraId="2FB6CC11"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14:paraId="12BF62EC"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14:paraId="5342BACB"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4204ED64" w14:textId="77777777"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r w:rsidR="00CC5A7B" w:rsidRPr="007964B7">
        <w:rPr>
          <w:rFonts w:ascii="GHEA Grapalat" w:hAnsi="GHEA Grapalat"/>
        </w:rPr>
        <w:t>сли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14:paraId="5213E188"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то обеспечение заявки выплачивается только в размере обеспечения, рассчитанного в отношении это</w:t>
      </w:r>
      <w:r w:rsidR="00AA2734">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5"/>
        <w:t>10</w:t>
      </w:r>
    </w:p>
    <w:p w14:paraId="5FBFEDD4"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113CC8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F9A7A8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45BC0A5" w14:textId="77777777"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w:t>
      </w:r>
      <w:r w:rsidR="00E15720" w:rsidRPr="00CA4200">
        <w:rPr>
          <w:rFonts w:ascii="GHEA Grapalat" w:hAnsi="GHEA Grapalat"/>
          <w:vertAlign w:val="superscript"/>
        </w:rPr>
        <w:t>10.1</w:t>
      </w:r>
      <w:r w:rsidRPr="009044F1">
        <w:rPr>
          <w:rFonts w:ascii="GHEA Grapalat" w:hAnsi="GHEA Grapalat"/>
        </w:rPr>
        <w:t xml:space="preserve"> </w:t>
      </w:r>
    </w:p>
    <w:p w14:paraId="7EFA62D6" w14:textId="77777777"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14:paraId="66AEB755" w14:textId="77777777"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w:t>
      </w:r>
      <w:r w:rsidRPr="009F7FAF">
        <w:rPr>
          <w:rFonts w:ascii="GHEA Grapalat" w:hAnsi="GHEA Grapalat"/>
        </w:rPr>
        <w:lastRenderedPageBreak/>
        <w:t>или представленное обеспечение не  соответствует требованиям приглашения.</w:t>
      </w:r>
    </w:p>
    <w:p w14:paraId="57BC2101"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674AF722" w14:textId="77777777" w:rsidR="002626F7" w:rsidRPr="00CA4200" w:rsidRDefault="00E15720" w:rsidP="00B46D58">
      <w:pPr>
        <w:rPr>
          <w:rFonts w:ascii="GHEA Grapalat" w:hAnsi="GHEA Grapalat" w:cs="Sylfaen"/>
        </w:rPr>
      </w:pPr>
      <w:r w:rsidRPr="00CA4200">
        <w:rPr>
          <w:rFonts w:ascii="GHEA Grapalat" w:hAnsi="GHEA Grapalat" w:cs="Sylfaen"/>
        </w:rPr>
        <w:t>----------------------------------</w:t>
      </w:r>
    </w:p>
    <w:p w14:paraId="16DDBE8B" w14:textId="77777777" w:rsidR="00173F76" w:rsidRPr="00AA59CF" w:rsidRDefault="00F012B0" w:rsidP="00CA4200">
      <w:pPr>
        <w:jc w:val="both"/>
        <w:rPr>
          <w:rFonts w:ascii="GHEA Grapalat" w:hAnsi="GHEA Grapalat"/>
          <w:i/>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p>
    <w:p w14:paraId="41F7B00A" w14:textId="53E3A1C1" w:rsidR="001B56DE" w:rsidRDefault="001B56DE" w:rsidP="00CA4200">
      <w:pPr>
        <w:jc w:val="both"/>
        <w:rPr>
          <w:ins w:id="4" w:author="Inesa Kocharyan" w:date="2022-05-31T17:07:00Z"/>
          <w:rFonts w:ascii="GHEA Grapalat" w:hAnsi="GHEA Grapalat"/>
          <w:b/>
        </w:rPr>
      </w:pPr>
    </w:p>
    <w:p w14:paraId="56293D8F"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72B6D32" w14:textId="77777777" w:rsidR="00585758" w:rsidRPr="005647BC" w:rsidRDefault="00585758" w:rsidP="00B46D58">
      <w:pPr>
        <w:widowControl w:val="0"/>
        <w:spacing w:after="160"/>
        <w:jc w:val="center"/>
        <w:rPr>
          <w:rFonts w:ascii="GHEA Grapalat" w:hAnsi="GHEA Grapalat"/>
          <w:b/>
        </w:rPr>
      </w:pPr>
    </w:p>
    <w:p w14:paraId="2808CD44" w14:textId="291CBA6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173F76" w:rsidRPr="00173F76">
        <w:rPr>
          <w:rFonts w:ascii="GHEA Grapalat" w:hAnsi="GHEA Grapalat"/>
          <w:sz w:val="24"/>
          <w:szCs w:val="24"/>
        </w:rPr>
        <w:t>9</w:t>
      </w:r>
      <w:r w:rsidRPr="009044F1">
        <w:rPr>
          <w:rFonts w:ascii="GHEA Grapalat" w:hAnsi="GHEA Grapalat"/>
          <w:sz w:val="24"/>
          <w:szCs w:val="24"/>
        </w:rPr>
        <w:t>-ый день в "</w:t>
      </w:r>
      <w:r w:rsidR="00173F76" w:rsidRPr="00173F76">
        <w:rPr>
          <w:rFonts w:ascii="GHEA Grapalat" w:hAnsi="GHEA Grapalat"/>
          <w:sz w:val="24"/>
          <w:szCs w:val="24"/>
        </w:rPr>
        <w:t>9:00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4B762B8"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A5335D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4447E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872C8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27C3248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45E57A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2560D2B"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44007E" w14:textId="657D50FC"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173F76" w:rsidRPr="00173F76">
        <w:rPr>
          <w:rFonts w:ascii="Times New Roman" w:hAnsi="Times New Roman"/>
          <w:i w:val="0"/>
          <w:sz w:val="24"/>
          <w:szCs w:val="24"/>
        </w:rPr>
        <w:t xml:space="preserve"> </w:t>
      </w:r>
      <w:r w:rsidR="00173F76" w:rsidRPr="00173F76">
        <w:rPr>
          <w:rFonts w:ascii="GHEA Grapalat" w:hAnsi="GHEA Grapalat"/>
          <w:i w:val="0"/>
          <w:sz w:val="24"/>
          <w:szCs w:val="24"/>
        </w:rPr>
        <w:t>Если в заявке имеется расхождение между суммами, указанными прописью и цифрами, за основу принимается сумма, указанная прописью. Если предлагаемые цены представлены в двух или более валютах, их сравнение осуществляется в драмах Республики Армения по курсу, установленному Центральным банком Республики Армения на момент вскрытия заявок</w:t>
      </w:r>
      <w:r w:rsidR="00A01157">
        <w:rPr>
          <w:rFonts w:ascii="GHEA Grapalat" w:hAnsi="GHEA Grapalat"/>
          <w:i w:val="0"/>
          <w:sz w:val="24"/>
          <w:szCs w:val="24"/>
        </w:rPr>
        <w:t>.</w:t>
      </w:r>
    </w:p>
    <w:p w14:paraId="0DD39B66"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9FD3F52"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5"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5372E7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7A1AD67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2A2E43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6E198FA8"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65A9081B"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w:t>
      </w:r>
      <w:r w:rsidR="002F249D" w:rsidRPr="002F249D">
        <w:rPr>
          <w:rFonts w:ascii="GHEA Grapalat" w:hAnsi="GHEA Grapalat"/>
          <w:sz w:val="24"/>
          <w:szCs w:val="24"/>
        </w:rPr>
        <w:lastRenderedPageBreak/>
        <w:t>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20A8D930"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8A0D71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D67456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270E82" w:rsidRPr="00FB3AE9">
        <w:rPr>
          <w:rFonts w:ascii="GHEA Grapalat" w:hAnsi="GHEA Grapalat"/>
          <w:sz w:val="24"/>
          <w:szCs w:val="24"/>
        </w:rPr>
        <w:t>,</w:t>
      </w:r>
      <w:r w:rsidR="00270E82" w:rsidRPr="009044F1">
        <w:rPr>
          <w:rFonts w:ascii="GHEA Grapalat" w:hAnsi="GHEA Grapalat"/>
          <w:sz w:val="24"/>
          <w:szCs w:val="24"/>
        </w:rPr>
        <w:t xml:space="preserve"> </w:t>
      </w:r>
      <w:r w:rsidR="00270E82" w:rsidRPr="00270E82">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DDD2F12"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9638C0C" w14:textId="77777777" w:rsidR="008945BC" w:rsidRPr="008945BC" w:rsidRDefault="008945BC" w:rsidP="008945BC">
      <w:pPr>
        <w:pStyle w:val="norm"/>
        <w:widowControl w:val="0"/>
        <w:tabs>
          <w:tab w:val="left" w:pos="1134"/>
        </w:tabs>
        <w:spacing w:after="160" w:line="240" w:lineRule="auto"/>
        <w:ind w:firstLine="567"/>
        <w:rPr>
          <w:rFonts w:ascii="GHEA Grapalat" w:hAnsi="GHEA Grapalat"/>
          <w:sz w:val="24"/>
          <w:szCs w:val="24"/>
        </w:rPr>
      </w:pPr>
      <w:r w:rsidRPr="008945BC">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B007F4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D1F953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2FAD4C2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w:t>
      </w:r>
      <w:r w:rsidR="00895E05" w:rsidRPr="00895E05">
        <w:rPr>
          <w:rFonts w:ascii="GHEA Grapalat" w:hAnsi="GHEA Grapalat"/>
          <w:sz w:val="24"/>
          <w:szCs w:val="24"/>
        </w:rPr>
        <w:lastRenderedPageBreak/>
        <w:t>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65066B1"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5804FF1"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687C0D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0FEE947"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391097">
        <w:rPr>
          <w:rFonts w:ascii="GHEA Grapalat" w:hAnsi="GHEA Grapalat"/>
          <w:lang w:val="hy-AM"/>
        </w:rPr>
        <w:t xml:space="preserve"> </w:t>
      </w:r>
      <w:r w:rsidR="00391097" w:rsidRPr="00CB37F8">
        <w:rPr>
          <w:rFonts w:ascii="GHEA Grapalat" w:hAnsi="GHEA Grapalat"/>
        </w:rPr>
        <w:t>в течение пяти рабочих дней,</w:t>
      </w:r>
      <w:r w:rsidR="00391097" w:rsidRPr="001340A2">
        <w:rPr>
          <w:rFonts w:ascii="GHEA Grapalat" w:hAnsi="GHEA Grapalat"/>
        </w:rPr>
        <w:t xml:space="preserve"> </w:t>
      </w:r>
      <w:r w:rsidR="00391097" w:rsidRPr="00060567">
        <w:rPr>
          <w:rStyle w:val="ezkurwreuab5ozgtqnkl"/>
          <w:rFonts w:ascii="GHEA Grapalat" w:hAnsi="GHEA Grapalat"/>
        </w:rPr>
        <w:t>следующих</w:t>
      </w:r>
      <w:r w:rsidR="00391097" w:rsidRPr="00060567">
        <w:rPr>
          <w:rFonts w:ascii="GHEA Grapalat" w:hAnsi="GHEA Grapalat"/>
        </w:rPr>
        <w:t xml:space="preserve"> </w:t>
      </w:r>
      <w:r w:rsidR="00391097" w:rsidRPr="00060567">
        <w:rPr>
          <w:rStyle w:val="ezkurwreuab5ozgtqnkl"/>
          <w:rFonts w:ascii="GHEA Grapalat" w:hAnsi="GHEA Grapalat"/>
        </w:rPr>
        <w:t>за днем</w:t>
      </w:r>
      <w:r w:rsidR="00391097" w:rsidRPr="00060567">
        <w:rPr>
          <w:rFonts w:ascii="GHEA Grapalat" w:hAnsi="GHEA Grapalat"/>
        </w:rPr>
        <w:t xml:space="preserve"> </w:t>
      </w:r>
      <w:r w:rsidR="00391097" w:rsidRPr="00060567">
        <w:rPr>
          <w:rStyle w:val="ezkurwreuab5ozgtqnkl"/>
          <w:rFonts w:ascii="GHEA Grapalat" w:hAnsi="GHEA Grapalat"/>
        </w:rPr>
        <w:t>получения</w:t>
      </w:r>
      <w:r w:rsidR="00391097" w:rsidRPr="00060567">
        <w:rPr>
          <w:rFonts w:ascii="GHEA Grapalat" w:hAnsi="GHEA Grapalat"/>
        </w:rPr>
        <w:t xml:space="preserve"> </w:t>
      </w:r>
      <w:r w:rsidR="00391097" w:rsidRPr="00060567">
        <w:rPr>
          <w:rStyle w:val="ezkurwreuab5ozgtqnkl"/>
          <w:rFonts w:ascii="GHEA Grapalat" w:hAnsi="GHEA Grapalat"/>
        </w:rPr>
        <w:t>решения</w:t>
      </w:r>
      <w:r w:rsidR="007F5E0C" w:rsidRPr="002F5B18">
        <w:rPr>
          <w:rFonts w:ascii="GHEA Grapalat" w:hAnsi="GHEA Grapalat"/>
        </w:rPr>
        <w:t>.</w:t>
      </w:r>
      <w:r w:rsidR="00227E3F" w:rsidRPr="00BB0B92">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3E482076"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70121645"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BB0B92" w:rsidRPr="005B029B">
        <w:rPr>
          <w:rFonts w:ascii="GHEA Grapalat" w:hAnsi="GHEA Grapalat"/>
        </w:rPr>
        <w:t xml:space="preserve"> </w:t>
      </w:r>
      <w:r w:rsidR="00D93378">
        <w:rPr>
          <w:rFonts w:ascii="GHEA Grapalat" w:hAnsi="GHEA Grapalat"/>
        </w:rPr>
        <w:t>или</w:t>
      </w:r>
      <w:r w:rsidR="00D93378" w:rsidRPr="00240665">
        <w:rPr>
          <w:rFonts w:ascii="GHEA Grapalat" w:hAnsi="GHEA Grapalat"/>
        </w:rPr>
        <w:t xml:space="preserve"> </w:t>
      </w:r>
      <w:r w:rsidR="00D4540B" w:rsidRPr="00240665">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14:paraId="00ED593E" w14:textId="77777777" w:rsidR="00D4540B" w:rsidRDefault="00240665" w:rsidP="00240665">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выплата участником или лицом, заключившим договор, суммы обеспечения заявки</w:t>
      </w:r>
      <w:ins w:id="7" w:author="Inesa Kocharyan" w:date="2025-03-19T15:43:00Z">
        <w:r w:rsidR="00D93378">
          <w:rPr>
            <w:rFonts w:ascii="GHEA Grapalat" w:hAnsi="GHEA Grapalat"/>
          </w:rPr>
          <w:t xml:space="preserve"> </w:t>
        </w:r>
      </w:ins>
      <w:r w:rsidR="00D93378">
        <w:rPr>
          <w:rFonts w:ascii="GHEA Grapalat" w:hAnsi="GHEA Grapalat"/>
        </w:rPr>
        <w:t>или</w:t>
      </w:r>
      <w:r w:rsidR="00D4540B" w:rsidRPr="00240665">
        <w:rPr>
          <w:rFonts w:ascii="GHEA Grapalat" w:hAnsi="GHEA Grapalat"/>
        </w:rPr>
        <w:t xml:space="preserve"> договора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w:t>
      </w:r>
      <w:r w:rsidR="008E4FE9" w:rsidRPr="000A7B7B">
        <w:rPr>
          <w:rFonts w:ascii="GHEA Grapalat" w:hAnsi="GHEA Grapalat"/>
        </w:rPr>
        <w:lastRenderedPageBreak/>
        <w:t>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C8562E3" w14:textId="77777777" w:rsidR="000B1B06" w:rsidRPr="000B1B06" w:rsidRDefault="00ED34EB" w:rsidP="00F96C75">
      <w:pPr>
        <w:widowControl w:val="0"/>
        <w:tabs>
          <w:tab w:val="left" w:pos="1134"/>
        </w:tabs>
        <w:jc w:val="both"/>
        <w:rPr>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0B1B06">
        <w:rPr>
          <w:rFonts w:ascii="GHEA Grapalat" w:hAnsi="GHEA Grapalat" w:cs="Sylfaen"/>
          <w:lang w:val="hy-AM"/>
        </w:rPr>
        <w:t>:</w:t>
      </w:r>
    </w:p>
    <w:p w14:paraId="142F5D42" w14:textId="77777777" w:rsidR="00ED34EB" w:rsidRDefault="004A39E8" w:rsidP="00F96C75">
      <w:pPr>
        <w:widowControl w:val="0"/>
        <w:tabs>
          <w:tab w:val="left" w:pos="1134"/>
        </w:tabs>
        <w:jc w:val="both"/>
        <w:rPr>
          <w:rFonts w:ascii="GHEA Grapalat" w:hAnsi="GHEA Grapalat" w:cs="Sylfaen"/>
        </w:rPr>
      </w:pPr>
      <w:r>
        <w:rPr>
          <w:rFonts w:ascii="GHEA Grapalat" w:hAnsi="GHEA Grapalat" w:cs="Sylfaen"/>
          <w:lang w:val="hy-AM"/>
        </w:rPr>
        <w:t xml:space="preserve">     </w:t>
      </w:r>
      <w:r w:rsidR="000B1B06">
        <w:rPr>
          <w:rFonts w:ascii="GHEA Grapalat" w:hAnsi="GHEA Grapalat" w:cs="Sylfaen"/>
          <w:lang w:val="hy-AM"/>
        </w:rPr>
        <w:t xml:space="preserve">- </w:t>
      </w:r>
      <w:r w:rsidR="00ED34EB" w:rsidRPr="00F96C75">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C7DC2">
        <w:rPr>
          <w:rFonts w:ascii="GHEA Grapalat" w:hAnsi="GHEA Grapalat" w:cs="Sylfaen"/>
        </w:rPr>
        <w:t xml:space="preserve">, </w:t>
      </w:r>
      <w:r w:rsidR="002C7DC2" w:rsidRPr="00877D77">
        <w:rPr>
          <w:rFonts w:ascii="GHEA Grapalat" w:hAnsi="GHEA Grapalat" w:cs="Sylfaen"/>
        </w:rPr>
        <w:t xml:space="preserve">включая случаи, когда несоответствия, зафиксированные в результате оценки заявки, не </w:t>
      </w:r>
      <w:r w:rsidR="002C7DC2">
        <w:rPr>
          <w:rFonts w:ascii="GHEA Grapalat" w:hAnsi="GHEA Grapalat" w:cs="Sylfaen"/>
        </w:rPr>
        <w:t>исправляются</w:t>
      </w:r>
      <w:r w:rsidR="002C7DC2" w:rsidRPr="00877D77">
        <w:rPr>
          <w:rFonts w:ascii="GHEA Grapalat" w:hAnsi="GHEA Grapalat" w:cs="Sylfaen"/>
        </w:rPr>
        <w:t xml:space="preserve"> или не </w:t>
      </w:r>
      <w:r w:rsidR="002C7DC2">
        <w:rPr>
          <w:rFonts w:ascii="GHEA Grapalat" w:hAnsi="GHEA Grapalat" w:cs="Sylfaen"/>
        </w:rPr>
        <w:t>исправляются</w:t>
      </w:r>
      <w:r w:rsidR="002C7DC2" w:rsidRPr="00877D77">
        <w:rPr>
          <w:rFonts w:ascii="GHEA Grapalat" w:hAnsi="GHEA Grapalat" w:cs="Sylfaen"/>
        </w:rPr>
        <w:t xml:space="preserve"> полностью в установленные сроки</w:t>
      </w:r>
      <w:r w:rsidR="00ED34EB" w:rsidRPr="00F96C75">
        <w:rPr>
          <w:rFonts w:ascii="GHEA Grapalat" w:hAnsi="GHEA Grapalat" w:cs="Sylfaen"/>
        </w:rPr>
        <w:t xml:space="preserve">, </w:t>
      </w:r>
      <w:r w:rsidR="000B1B06" w:rsidRPr="000B1B06">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EA361A" w:rsidRPr="00EA361A">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8197431" w14:textId="77777777" w:rsidR="004A39E8" w:rsidRPr="004A39E8" w:rsidRDefault="004A39E8" w:rsidP="004A39E8">
      <w:pPr>
        <w:widowControl w:val="0"/>
        <w:tabs>
          <w:tab w:val="left" w:pos="0"/>
        </w:tabs>
        <w:ind w:left="142" w:firstLine="785"/>
        <w:jc w:val="both"/>
        <w:rPr>
          <w:rFonts w:ascii="GHEA Grapalat" w:hAnsi="GHEA Grapalat" w:cs="Sylfaen"/>
        </w:rPr>
      </w:pPr>
      <w:r>
        <w:rPr>
          <w:rFonts w:ascii="GHEA Grapalat" w:hAnsi="GHEA Grapalat" w:cs="Sylfaen"/>
        </w:rPr>
        <w:t>-</w:t>
      </w:r>
      <w:r>
        <w:rPr>
          <w:rFonts w:ascii="GHEA Grapalat" w:hAnsi="GHEA Grapalat"/>
        </w:rPr>
        <w:t xml:space="preserve"> </w:t>
      </w:r>
      <w:r w:rsidR="00EA361A">
        <w:rPr>
          <w:rFonts w:ascii="GHEA Grapalat" w:hAnsi="GHEA Grapalat" w:cs="Sylfaen"/>
          <w:lang w:val="en-US"/>
        </w:rPr>
        <w:t>o</w:t>
      </w:r>
      <w:r w:rsidRPr="004A39E8">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38B81B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FCEA2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6B0BB3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50B9C14"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96F765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41BE7F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D9E81AF"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lastRenderedPageBreak/>
        <w:t>скрепляются печатью.</w:t>
      </w:r>
    </w:p>
    <w:p w14:paraId="44E2150E"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6"/>
        <w:t>12</w:t>
      </w:r>
      <w:r w:rsidRPr="009044F1">
        <w:rPr>
          <w:rFonts w:ascii="GHEA Grapalat" w:hAnsi="GHEA Grapalat"/>
          <w:sz w:val="24"/>
          <w:szCs w:val="24"/>
        </w:rPr>
        <w:t xml:space="preserve">. </w:t>
      </w:r>
    </w:p>
    <w:p w14:paraId="304E84F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F4ED6A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E8CF0D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FF9EA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772C6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2EEAE2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99AEB8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7495A4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A1CC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8CEF234" w14:textId="77777777" w:rsidR="00EC7A9A" w:rsidRDefault="00583092" w:rsidP="00B46D58">
      <w:pPr>
        <w:pStyle w:val="BodyTextIndent2"/>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662EB504"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28E34B86"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lastRenderedPageBreak/>
        <w:t>отклонена. В случае применения настоящего пункта срок ожидания устанавливается объявлением о несостоявшейся процедуре закупки.</w:t>
      </w:r>
    </w:p>
    <w:p w14:paraId="32D50AD4"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20D34DE" w14:textId="77777777" w:rsidR="00F4368B" w:rsidRDefault="00F4368B" w:rsidP="00B46D58">
      <w:pPr>
        <w:widowControl w:val="0"/>
        <w:spacing w:after="160"/>
        <w:jc w:val="center"/>
        <w:rPr>
          <w:rFonts w:ascii="GHEA Grapalat" w:hAnsi="GHEA Grapalat"/>
          <w:b/>
        </w:rPr>
      </w:pPr>
    </w:p>
    <w:p w14:paraId="3FB1F7EC"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980F95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3E9776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E97C37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F3202B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9F34E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71122E" w:rsidRPr="00681C1F">
        <w:rPr>
          <w:rFonts w:ascii="GHEA Grapalat" w:hAnsi="GHEA Grapalat"/>
          <w:color w:val="000000" w:themeColor="text1"/>
        </w:rPr>
        <w:t>уведомлени</w:t>
      </w:r>
      <w:r w:rsidR="0071122E">
        <w:rPr>
          <w:rFonts w:ascii="GHEA Grapalat" w:hAnsi="GHEA Grapalat"/>
          <w:color w:val="000000" w:themeColor="text1"/>
        </w:rPr>
        <w:t>ем</w:t>
      </w:r>
      <w:r w:rsidR="0071122E"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 xml:space="preserve">ставляет заказчику </w:t>
      </w:r>
      <w:r w:rsidR="00CD1B53" w:rsidRPr="00DF59E9">
        <w:rPr>
          <w:rFonts w:ascii="GHEA Grapalat" w:hAnsi="GHEA Grapalat"/>
        </w:rPr>
        <w:t>обеспечени</w:t>
      </w:r>
      <w:r w:rsidR="00CD1B53">
        <w:rPr>
          <w:rFonts w:ascii="GHEA Grapalat" w:hAnsi="GHEA Grapalat"/>
        </w:rPr>
        <w:t xml:space="preserve">е </w:t>
      </w:r>
      <w:r w:rsidR="00AC0677" w:rsidRPr="00DF59E9">
        <w:rPr>
          <w:rFonts w:ascii="GHEA Grapalat" w:hAnsi="GHEA Grapalat"/>
        </w:rPr>
        <w:t>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71122E">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22BE00A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2CB680"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4623B8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79324D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2F8B0FC"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20017B" w:rsidRPr="009044F1">
        <w:rPr>
          <w:rFonts w:ascii="GHEA Grapalat" w:hAnsi="GHEA Grapalat"/>
          <w:b/>
        </w:rPr>
        <w:t>ОБЕСПЕЧЕНИ</w:t>
      </w:r>
      <w:r w:rsidR="0020017B">
        <w:rPr>
          <w:rFonts w:ascii="GHEA Grapalat" w:hAnsi="GHEA Grapalat"/>
          <w:b/>
        </w:rPr>
        <w:t xml:space="preserve">Е </w:t>
      </w:r>
      <w:r w:rsidRPr="009044F1">
        <w:rPr>
          <w:rFonts w:ascii="GHEA Grapalat" w:hAnsi="GHEA Grapalat"/>
          <w:b/>
        </w:rPr>
        <w:t xml:space="preserve">ДОГОВОРА </w:t>
      </w:r>
    </w:p>
    <w:p w14:paraId="3E8ECA5B" w14:textId="77777777" w:rsidR="00173F76" w:rsidRPr="00173F76" w:rsidRDefault="00173F76" w:rsidP="00173F76">
      <w:pPr>
        <w:widowControl w:val="0"/>
        <w:tabs>
          <w:tab w:val="left" w:pos="1134"/>
        </w:tabs>
        <w:spacing w:after="160"/>
        <w:ind w:firstLine="567"/>
        <w:jc w:val="both"/>
        <w:rPr>
          <w:rFonts w:ascii="GHEA Grapalat" w:hAnsi="GHEA Grapalat"/>
        </w:rPr>
      </w:pPr>
      <w:r w:rsidRPr="00173F76">
        <w:rPr>
          <w:rFonts w:ascii="GHEA Grapalat" w:hAnsi="GHEA Grapalat"/>
        </w:rPr>
        <w:t>10.1. На основании требования о предоставлении обеспечения исполнения договора выбранный участник обязан представить обеспечение исполнения договора в течение 5 рабочих дней со дня получения соответствующего требования. Если обеспечение предоставляется в форме банковской гарантии, срок, предусмотренный настоящим пунктом, составляет 10 рабочих дней. Договор с выбранным участником заключается при условии предоставления им обеспечений исполнения договора.</w:t>
      </w:r>
    </w:p>
    <w:p w14:paraId="06F5E31A" w14:textId="77777777" w:rsidR="00173F76" w:rsidRPr="00173F76" w:rsidRDefault="00173F76" w:rsidP="00173F76">
      <w:pPr>
        <w:widowControl w:val="0"/>
        <w:tabs>
          <w:tab w:val="left" w:pos="1134"/>
        </w:tabs>
        <w:spacing w:after="160"/>
        <w:ind w:firstLine="567"/>
        <w:jc w:val="both"/>
        <w:rPr>
          <w:rFonts w:ascii="GHEA Grapalat" w:hAnsi="GHEA Grapalat"/>
        </w:rPr>
      </w:pPr>
      <w:r w:rsidRPr="00173F76">
        <w:rPr>
          <w:rFonts w:ascii="GHEA Grapalat" w:hAnsi="GHEA Grapalat"/>
        </w:rPr>
        <w:t>10.3. Размер обеспечения исполнения договора составляет 10% от цены закупки. Если цена закупки товаров, предусмотренная проектом договора, ниже цены заключаемого договора, размер обеспечения исполнения договора рассчитывается исходя из цены договора. Обеспечение исполнения договора предоставляется в форме банковской гарантии (приложение 5) или наличных денежных средств.</w:t>
      </w:r>
    </w:p>
    <w:p w14:paraId="2215FEFD" w14:textId="77777777" w:rsidR="00173F76" w:rsidRPr="00173F76" w:rsidRDefault="00173F76" w:rsidP="00173F76">
      <w:pPr>
        <w:widowControl w:val="0"/>
        <w:tabs>
          <w:tab w:val="left" w:pos="1134"/>
        </w:tabs>
        <w:spacing w:after="160"/>
        <w:ind w:firstLine="567"/>
        <w:jc w:val="both"/>
        <w:rPr>
          <w:rFonts w:ascii="GHEA Grapalat" w:hAnsi="GHEA Grapalat"/>
        </w:rPr>
      </w:pPr>
      <w:r w:rsidRPr="00173F76">
        <w:rPr>
          <w:rFonts w:ascii="GHEA Grapalat" w:hAnsi="GHEA Grapalat"/>
        </w:rPr>
        <w:t>Если процедура закупки организована по лотам и участник признан победителем по более чем одному лоту, он может представить как отдельное обеспечение по каждому лоту, так и одно обеспечение исполнения договора по всем лотам. В случае предоставления одного обеспечения исполнения договора его сумма рассчитывается исходя из совокупной стоимости закупок по соответствующим лотам с учетом требований подпункта 9 пункта 32 Порядка.</w:t>
      </w:r>
    </w:p>
    <w:p w14:paraId="40E3FFA2" w14:textId="77777777" w:rsidR="00173F76" w:rsidRPr="00173F76" w:rsidRDefault="00173F76" w:rsidP="00173F76">
      <w:pPr>
        <w:widowControl w:val="0"/>
        <w:tabs>
          <w:tab w:val="left" w:pos="1134"/>
        </w:tabs>
        <w:spacing w:after="160"/>
        <w:ind w:firstLine="567"/>
        <w:jc w:val="both"/>
        <w:rPr>
          <w:rFonts w:ascii="GHEA Grapalat" w:hAnsi="GHEA Grapalat"/>
        </w:rPr>
      </w:pPr>
      <w:r w:rsidRPr="00173F76">
        <w:rPr>
          <w:rFonts w:ascii="GHEA Grapalat" w:hAnsi="GHEA Grapalat"/>
        </w:rPr>
        <w:t>Обеспечение исполнения договора должно быть действительно как минимум до 90-го рабочего дня включительно, следующего за последним днем полного исполнения обязательств, предусмотренных заключаемым договором. Обеспечение исполнения договора возвращается лицу, его предоставившему, в случае полного исполнения обязательств по заключенному договору — в течение 5 рабочих дней после истечения срока полного исполнения обязательств.</w:t>
      </w:r>
    </w:p>
    <w:p w14:paraId="05D2CDE2" w14:textId="77777777" w:rsidR="00173F76" w:rsidRPr="00173F76" w:rsidRDefault="00173F76" w:rsidP="00173F76">
      <w:pPr>
        <w:widowControl w:val="0"/>
        <w:tabs>
          <w:tab w:val="left" w:pos="1134"/>
        </w:tabs>
        <w:spacing w:after="160"/>
        <w:ind w:firstLine="567"/>
        <w:jc w:val="both"/>
        <w:rPr>
          <w:rFonts w:ascii="GHEA Grapalat" w:hAnsi="GHEA Grapalat"/>
        </w:rPr>
      </w:pPr>
      <w:r w:rsidRPr="00173F76">
        <w:rPr>
          <w:rFonts w:ascii="GHEA Grapalat" w:hAnsi="GHEA Grapalat"/>
        </w:rPr>
        <w:t>Обеспечение исполнения договора, предоставленное в форме наличных денежных средств, должно быть перечислено на казначейский счет № 900008000664, открытый на имя уполномоченного органа в Центральном казначействе.</w:t>
      </w:r>
    </w:p>
    <w:p w14:paraId="03311D63" w14:textId="77777777" w:rsidR="00173F76" w:rsidRPr="00173F76" w:rsidRDefault="00173F76" w:rsidP="00173F76">
      <w:pPr>
        <w:widowControl w:val="0"/>
        <w:tabs>
          <w:tab w:val="left" w:pos="1134"/>
        </w:tabs>
        <w:spacing w:after="160"/>
        <w:ind w:firstLine="567"/>
        <w:jc w:val="both"/>
        <w:rPr>
          <w:rFonts w:ascii="GHEA Grapalat" w:hAnsi="GHEA Grapalat"/>
        </w:rPr>
      </w:pPr>
      <w:r w:rsidRPr="00173F76">
        <w:rPr>
          <w:rFonts w:ascii="GHEA Grapalat" w:hAnsi="GHEA Grapalat"/>
        </w:rPr>
        <w:t>10.6. Если в рамках процедуры закупки, организованной по лотам, заключенный договор расторгается вследствие неисполнения или ненадлежащего исполнения обязательств по какому-либо лоту, обеспечение исполнения договора выплачивается только в размере суммы, рассчитанной в отношении данного лота.</w:t>
      </w:r>
    </w:p>
    <w:p w14:paraId="0E4120FB" w14:textId="77777777" w:rsidR="00173F76" w:rsidRPr="00173F76" w:rsidRDefault="00173F76" w:rsidP="00173F76">
      <w:pPr>
        <w:widowControl w:val="0"/>
        <w:tabs>
          <w:tab w:val="left" w:pos="1134"/>
        </w:tabs>
        <w:spacing w:after="160"/>
        <w:ind w:firstLine="567"/>
        <w:jc w:val="both"/>
        <w:rPr>
          <w:rFonts w:ascii="GHEA Grapalat" w:hAnsi="GHEA Grapalat"/>
        </w:rPr>
      </w:pPr>
      <w:r w:rsidRPr="00173F76">
        <w:rPr>
          <w:rFonts w:ascii="GHEA Grapalat" w:hAnsi="GHEA Grapalat"/>
        </w:rPr>
        <w:t>10.7. Руководитель заказчика направляет письменное требование об уплате обеспечения исполнения договора банку, а в случае обеспечения, предоставленного в форме наличных денежных средств, — в Министерство финансов Республики Армения, в течение пяти рабочих дней со дня, следующего за днем возникновения основания для взыскания обеспечения. Если требование об уплате обеспечения отклоняется банком или Министерством финансов Республики Армения по причине неполного представления требования или приложенных к нему документов, новое требование руководитель заказчика направляет письменно в течение двух рабочих дней со дня получения отказа.</w:t>
      </w:r>
    </w:p>
    <w:p w14:paraId="739AF1A2" w14:textId="77777777" w:rsidR="00173F76" w:rsidRPr="00173F76" w:rsidRDefault="00173F76" w:rsidP="00173F76">
      <w:pPr>
        <w:widowControl w:val="0"/>
        <w:tabs>
          <w:tab w:val="left" w:pos="1134"/>
        </w:tabs>
        <w:spacing w:after="160"/>
        <w:ind w:firstLine="567"/>
        <w:jc w:val="both"/>
        <w:rPr>
          <w:rFonts w:ascii="GHEA Grapalat" w:hAnsi="GHEA Grapalat"/>
        </w:rPr>
      </w:pPr>
      <w:r w:rsidRPr="00173F76">
        <w:rPr>
          <w:rFonts w:ascii="GHEA Grapalat" w:hAnsi="GHEA Grapalat"/>
        </w:rPr>
        <w:t>10.8. Руководитель заказчика письменно уведомляет о возврате обеспечения исполнения договора:</w:t>
      </w:r>
    </w:p>
    <w:p w14:paraId="1A34CA64" w14:textId="77777777" w:rsidR="00173F76" w:rsidRPr="00173F76" w:rsidRDefault="00173F76" w:rsidP="00173F76">
      <w:pPr>
        <w:widowControl w:val="0"/>
        <w:numPr>
          <w:ilvl w:val="0"/>
          <w:numId w:val="34"/>
        </w:numPr>
        <w:tabs>
          <w:tab w:val="left" w:pos="1134"/>
        </w:tabs>
        <w:spacing w:after="160"/>
        <w:jc w:val="both"/>
        <w:rPr>
          <w:rFonts w:ascii="GHEA Grapalat" w:hAnsi="GHEA Grapalat"/>
        </w:rPr>
      </w:pPr>
      <w:r w:rsidRPr="00173F76">
        <w:rPr>
          <w:rFonts w:ascii="GHEA Grapalat" w:hAnsi="GHEA Grapalat"/>
        </w:rPr>
        <w:t xml:space="preserve">в случае обеспечения, предоставленного в форме наличных денежных средств, — Министерство финансов Республики Армения в течение пяти рабочих дней со дня, </w:t>
      </w:r>
      <w:r w:rsidRPr="00173F76">
        <w:rPr>
          <w:rFonts w:ascii="GHEA Grapalat" w:hAnsi="GHEA Grapalat"/>
        </w:rPr>
        <w:lastRenderedPageBreak/>
        <w:t xml:space="preserve">следующего за днем возникновения основания для возврата обеспечения, приложив копию документа, представленного с заявкой и обосновывающего платеж; </w:t>
      </w:r>
    </w:p>
    <w:p w14:paraId="76451F96" w14:textId="77777777" w:rsidR="00173F76" w:rsidRPr="00173F76" w:rsidRDefault="00173F76" w:rsidP="00173F76">
      <w:pPr>
        <w:widowControl w:val="0"/>
        <w:numPr>
          <w:ilvl w:val="0"/>
          <w:numId w:val="34"/>
        </w:numPr>
        <w:tabs>
          <w:tab w:val="left" w:pos="1134"/>
        </w:tabs>
        <w:spacing w:after="160"/>
        <w:jc w:val="both"/>
        <w:rPr>
          <w:rFonts w:ascii="GHEA Grapalat" w:hAnsi="GHEA Grapalat"/>
        </w:rPr>
      </w:pPr>
      <w:r w:rsidRPr="00173F76">
        <w:rPr>
          <w:rFonts w:ascii="GHEA Grapalat" w:hAnsi="GHEA Grapalat"/>
        </w:rPr>
        <w:t xml:space="preserve">в случае обеспечения, предоставленного в форме банковской гарантии, — банк, выдавший гарантию, в течение пяти рабочих дней со дня, следующего за днем возникновения основания для возврата обеспечения; </w:t>
      </w:r>
    </w:p>
    <w:p w14:paraId="54D9C5B6" w14:textId="77777777" w:rsidR="00173F76" w:rsidRPr="00173F76" w:rsidRDefault="00173F76" w:rsidP="00173F76">
      <w:pPr>
        <w:widowControl w:val="0"/>
        <w:numPr>
          <w:ilvl w:val="0"/>
          <w:numId w:val="34"/>
        </w:numPr>
        <w:tabs>
          <w:tab w:val="left" w:pos="1134"/>
        </w:tabs>
        <w:spacing w:after="160"/>
        <w:jc w:val="both"/>
        <w:rPr>
          <w:rFonts w:ascii="GHEA Grapalat" w:hAnsi="GHEA Grapalat"/>
        </w:rPr>
      </w:pPr>
      <w:r w:rsidRPr="00173F76">
        <w:rPr>
          <w:rFonts w:ascii="GHEA Grapalat" w:hAnsi="GHEA Grapalat"/>
        </w:rPr>
        <w:t>в случае обеспечения, предоставленного в форме неустойки, — участника, предоставившего обеспечение, в течение пяти рабочих дней со дня, следующего за днем возникновения основания для возврата обеспечения.</w:t>
      </w:r>
    </w:p>
    <w:p w14:paraId="25195176" w14:textId="02096C5D" w:rsidR="00096865" w:rsidRDefault="009D0F88" w:rsidP="001340E1">
      <w:pPr>
        <w:widowControl w:val="0"/>
        <w:tabs>
          <w:tab w:val="left" w:pos="1134"/>
        </w:tabs>
        <w:spacing w:after="160"/>
        <w:ind w:firstLine="567"/>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756E78B" w14:textId="77777777" w:rsidR="003D59C8" w:rsidRPr="009044F1" w:rsidRDefault="003D59C8" w:rsidP="009C1E17">
      <w:pPr>
        <w:rPr>
          <w:rFonts w:ascii="GHEA Grapalat" w:hAnsi="GHEA Grapalat" w:cs="Arial"/>
          <w:b/>
        </w:rPr>
      </w:pPr>
    </w:p>
    <w:p w14:paraId="3BFDAAD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D90EBA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BAD39D1" w14:textId="51ED9160"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7"/>
        <w:t>15</w:t>
      </w:r>
      <w:r w:rsidRPr="009044F1">
        <w:rPr>
          <w:rFonts w:ascii="GHEA Grapalat" w:hAnsi="GHEA Grapalat"/>
        </w:rPr>
        <w:t>.</w:t>
      </w:r>
    </w:p>
    <w:p w14:paraId="0F8FB9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7D4F44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FAB39B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6D285C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5635B78" w14:textId="77777777" w:rsidR="00BE6893" w:rsidRPr="005647BC" w:rsidRDefault="00BE6893" w:rsidP="00B46D58">
      <w:pPr>
        <w:widowControl w:val="0"/>
        <w:spacing w:after="160"/>
        <w:ind w:left="567" w:right="565"/>
        <w:jc w:val="center"/>
        <w:rPr>
          <w:rFonts w:ascii="GHEA Grapalat" w:hAnsi="GHEA Grapalat"/>
          <w:b/>
        </w:rPr>
      </w:pPr>
    </w:p>
    <w:p w14:paraId="1FB8D03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0182AEB" w14:textId="77777777" w:rsidR="00AE679C" w:rsidRDefault="00AE679C" w:rsidP="001F4187">
      <w:pPr>
        <w:widowControl w:val="0"/>
        <w:tabs>
          <w:tab w:val="left" w:pos="1134"/>
        </w:tabs>
        <w:spacing w:after="160"/>
        <w:ind w:firstLine="567"/>
        <w:jc w:val="both"/>
        <w:rPr>
          <w:rFonts w:ascii="GHEA Grapalat" w:hAnsi="GHEA Grapalat"/>
        </w:rPr>
      </w:pPr>
    </w:p>
    <w:p w14:paraId="0A332C8D"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840D305"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9EC50B1"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E06308"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043DD62"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690CA4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BACB8D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C3B1E8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30E79B6"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D5FE0CE"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4026B0"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2191557"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7547790"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E7B7154"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0B78F2F"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CFCFEF3"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0CD9A4E"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AA556A4"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3F97CD1"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53609F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529DAE4"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1BF4E9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336068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AA5AB4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0A7D5A0"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1BB1C04"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22E8477"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7D9CC037" w14:textId="77777777" w:rsidR="00AE679C" w:rsidRPr="009044F1" w:rsidRDefault="00AE679C" w:rsidP="00B46D58">
      <w:pPr>
        <w:widowControl w:val="0"/>
        <w:spacing w:after="160"/>
        <w:jc w:val="center"/>
        <w:rPr>
          <w:rFonts w:ascii="GHEA Grapalat" w:hAnsi="GHEA Grapalat" w:cs="Sylfaen"/>
          <w:b/>
        </w:rPr>
      </w:pPr>
    </w:p>
    <w:p w14:paraId="0186E8E8" w14:textId="77777777" w:rsidR="004373E3" w:rsidRDefault="004373E3" w:rsidP="00B46D58">
      <w:pPr>
        <w:rPr>
          <w:rFonts w:ascii="GHEA Grapalat" w:hAnsi="GHEA Grapalat"/>
          <w:b/>
        </w:rPr>
      </w:pPr>
      <w:r>
        <w:rPr>
          <w:rFonts w:ascii="GHEA Grapalat" w:hAnsi="GHEA Grapalat"/>
          <w:b/>
        </w:rPr>
        <w:br w:type="page"/>
      </w:r>
    </w:p>
    <w:p w14:paraId="2FA1C78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C7139B3" w14:textId="77777777" w:rsidR="008842CE" w:rsidRPr="00374F4A" w:rsidRDefault="008842CE" w:rsidP="00B46D58">
      <w:pPr>
        <w:widowControl w:val="0"/>
        <w:spacing w:after="160"/>
        <w:jc w:val="center"/>
        <w:rPr>
          <w:rFonts w:ascii="GHEA Grapalat" w:hAnsi="GHEA Grapalat"/>
          <w:b/>
        </w:rPr>
      </w:pPr>
    </w:p>
    <w:p w14:paraId="4EBF6653" w14:textId="4CCF2948"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D2C1A">
        <w:rPr>
          <w:rFonts w:ascii="GHEA Grapalat" w:hAnsi="GHEA Grapalat"/>
          <w:b/>
        </w:rPr>
        <w:t>ЗАПРОСЕ КОТИРОВОК</w:t>
      </w:r>
    </w:p>
    <w:p w14:paraId="1FC55BBD" w14:textId="77777777" w:rsidR="00096865" w:rsidRPr="009044F1" w:rsidRDefault="00096865" w:rsidP="00B46D58">
      <w:pPr>
        <w:widowControl w:val="0"/>
        <w:spacing w:after="160"/>
        <w:jc w:val="center"/>
        <w:rPr>
          <w:rFonts w:ascii="GHEA Grapalat" w:hAnsi="GHEA Grapalat"/>
        </w:rPr>
      </w:pPr>
    </w:p>
    <w:p w14:paraId="715D367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FFFD7D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5080DC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105476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2906E5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9E6D7F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7F864C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F3E8FF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E25CBA0" w14:textId="77777777" w:rsidR="00172BC4" w:rsidRDefault="00172BC4" w:rsidP="00B46D58">
      <w:pPr>
        <w:widowControl w:val="0"/>
        <w:tabs>
          <w:tab w:val="left" w:pos="1134"/>
        </w:tabs>
        <w:spacing w:after="160"/>
        <w:ind w:firstLine="567"/>
        <w:jc w:val="both"/>
        <w:rPr>
          <w:ins w:id="9" w:author="Inesa Kocharyan" w:date="2025-03-19T16:24:00Z"/>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B018B3E" w14:textId="77777777" w:rsidR="00E23969" w:rsidRPr="0072508D" w:rsidRDefault="00E23969" w:rsidP="00082902">
      <w:pPr>
        <w:pStyle w:val="HTMLPreformatted"/>
        <w:shd w:val="clear" w:color="auto" w:fill="F8F9FA"/>
        <w:tabs>
          <w:tab w:val="clear" w:pos="10076"/>
          <w:tab w:val="left" w:pos="9922"/>
        </w:tabs>
        <w:jc w:val="both"/>
        <w:rPr>
          <w:rStyle w:val="y2iqfc"/>
          <w:rFonts w:ascii="GHEA Grapalat" w:hAnsi="GHEA Grapalat"/>
          <w:color w:val="1F1F1F"/>
          <w:sz w:val="24"/>
          <w:szCs w:val="24"/>
          <w:lang w:val="ru-RU"/>
        </w:rPr>
      </w:pPr>
      <w:r w:rsidRPr="0072508D">
        <w:rPr>
          <w:rFonts w:ascii="GHEA Grapalat" w:hAnsi="GHEA Grapalat"/>
          <w:sz w:val="24"/>
          <w:szCs w:val="24"/>
          <w:lang w:val="ru-RU"/>
        </w:rPr>
        <w:t xml:space="preserve">       </w:t>
      </w:r>
      <w:r w:rsidR="00F542CB" w:rsidRPr="0072508D">
        <w:rPr>
          <w:rFonts w:ascii="GHEA Grapalat" w:hAnsi="GHEA Grapalat"/>
          <w:sz w:val="24"/>
          <w:szCs w:val="24"/>
          <w:lang w:val="ru-RU"/>
        </w:rPr>
        <w:t>2.2.1</w:t>
      </w:r>
      <w:r w:rsidRPr="0072508D">
        <w:rPr>
          <w:rFonts w:ascii="GHEA Grapalat" w:hAnsi="GHEA Grapalat"/>
          <w:sz w:val="24"/>
          <w:szCs w:val="24"/>
          <w:lang w:val="ru-RU"/>
        </w:rPr>
        <w:t xml:space="preserve"> по </w:t>
      </w:r>
      <w:r w:rsidRPr="0072508D">
        <w:rPr>
          <w:rStyle w:val="y2iqfc"/>
          <w:rFonts w:ascii="GHEA Grapalat" w:hAnsi="GHEA Grapalat" w:hint="eastAsia"/>
          <w:color w:val="1F1F1F"/>
          <w:sz w:val="24"/>
          <w:szCs w:val="24"/>
          <w:lang w:val="ru-RU"/>
        </w:rPr>
        <w:t>пункту</w:t>
      </w:r>
      <w:r w:rsidRPr="0072508D">
        <w:rPr>
          <w:rStyle w:val="y2iqfc"/>
          <w:rFonts w:ascii="GHEA Grapalat" w:hAnsi="GHEA Grapalat"/>
          <w:color w:val="1F1F1F"/>
          <w:sz w:val="24"/>
          <w:szCs w:val="24"/>
          <w:lang w:val="ru-RU"/>
        </w:rPr>
        <w:t xml:space="preserve"> 2.4.1 </w:t>
      </w:r>
      <w:r w:rsidRPr="0072508D">
        <w:rPr>
          <w:rStyle w:val="y2iqfc"/>
          <w:rFonts w:ascii="GHEA Grapalat" w:hAnsi="GHEA Grapalat" w:hint="eastAsia"/>
          <w:color w:val="1F1F1F"/>
          <w:sz w:val="24"/>
          <w:szCs w:val="24"/>
          <w:lang w:val="ru-RU"/>
        </w:rPr>
        <w:t>части</w:t>
      </w:r>
      <w:r w:rsidRPr="0072508D">
        <w:rPr>
          <w:rStyle w:val="y2iqfc"/>
          <w:rFonts w:ascii="GHEA Grapalat" w:hAnsi="GHEA Grapalat"/>
          <w:color w:val="1F1F1F"/>
          <w:sz w:val="24"/>
          <w:szCs w:val="24"/>
          <w:lang w:val="ru-RU"/>
        </w:rPr>
        <w:t xml:space="preserve"> 1 </w:t>
      </w:r>
      <w:r w:rsidRPr="0072508D">
        <w:rPr>
          <w:rStyle w:val="y2iqfc"/>
          <w:rFonts w:ascii="GHEA Grapalat" w:hAnsi="GHEA Grapalat" w:hint="eastAsia"/>
          <w:color w:val="1F1F1F"/>
          <w:sz w:val="24"/>
          <w:szCs w:val="24"/>
          <w:lang w:val="ru-RU"/>
        </w:rPr>
        <w:t>настоящего</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приглашения</w:t>
      </w:r>
      <w:r w:rsidRPr="0072508D">
        <w:rPr>
          <w:rStyle w:val="y2iqfc"/>
          <w:rFonts w:ascii="GHEA Grapalat" w:hAnsi="GHEA Grapalat"/>
          <w:color w:val="1F1F1F"/>
          <w:sz w:val="24"/>
          <w:szCs w:val="24"/>
          <w:lang w:val="ru-RU"/>
        </w:rPr>
        <w:t>.</w:t>
      </w:r>
    </w:p>
    <w:p w14:paraId="0547CCBA" w14:textId="77777777" w:rsidR="00E23969" w:rsidRPr="0072508D" w:rsidRDefault="00E23969" w:rsidP="00082902">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72508D">
        <w:rPr>
          <w:rStyle w:val="y2iqfc"/>
          <w:rFonts w:ascii="GHEA Grapalat" w:hAnsi="GHEA Grapalat"/>
          <w:color w:val="1F1F1F"/>
          <w:sz w:val="24"/>
          <w:szCs w:val="24"/>
          <w:lang w:val="ru-RU"/>
        </w:rPr>
        <w:t xml:space="preserve">1) </w:t>
      </w:r>
      <w:r w:rsidRPr="0072508D">
        <w:rPr>
          <w:rStyle w:val="y2iqfc"/>
          <w:rFonts w:ascii="GHEA Grapalat" w:hAnsi="GHEA Grapalat" w:hint="eastAsia"/>
          <w:color w:val="1F1F1F"/>
          <w:sz w:val="24"/>
          <w:szCs w:val="24"/>
          <w:lang w:val="ru-RU"/>
        </w:rPr>
        <w:t>документы</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предусмотренные</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подпунктом</w:t>
      </w:r>
      <w:r w:rsidRPr="0072508D">
        <w:rPr>
          <w:rStyle w:val="y2iqfc"/>
          <w:rFonts w:ascii="GHEA Grapalat" w:hAnsi="GHEA Grapalat"/>
          <w:color w:val="1F1F1F"/>
          <w:sz w:val="24"/>
          <w:szCs w:val="24"/>
          <w:lang w:val="ru-RU"/>
        </w:rPr>
        <w:t xml:space="preserve"> 1, </w:t>
      </w:r>
    </w:p>
    <w:p w14:paraId="62C7CC83"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5FD99D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8"/>
        <w:t>16</w:t>
      </w:r>
    </w:p>
    <w:p w14:paraId="0D03247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FootnoteReference"/>
          <w:rFonts w:ascii="GHEA Grapalat" w:hAnsi="GHEA Grapalat"/>
        </w:rPr>
        <w:footnoteReference w:customMarkFollows="1" w:id="9"/>
        <w:t>17</w:t>
      </w:r>
    </w:p>
    <w:p w14:paraId="4C9BE4BE"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3A3273D"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lastRenderedPageBreak/>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5251D4F"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BE24AD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35E371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073E8B5" w14:textId="11143E0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D2C1A">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D2C1A">
        <w:rPr>
          <w:rFonts w:ascii="GHEA Grapalat" w:hAnsi="GHEA Grapalat"/>
          <w:sz w:val="24"/>
          <w:szCs w:val="24"/>
        </w:rPr>
        <w:t>НПУА-GHAPDzB-26/5</w:t>
      </w:r>
    </w:p>
    <w:p w14:paraId="29B35DEB" w14:textId="77777777" w:rsidR="00B2572B" w:rsidRPr="00374F4A" w:rsidRDefault="00B2572B" w:rsidP="00B46D58">
      <w:pPr>
        <w:widowControl w:val="0"/>
        <w:spacing w:after="120"/>
        <w:jc w:val="center"/>
        <w:rPr>
          <w:rFonts w:ascii="GHEA Grapalat" w:hAnsi="GHEA Grapalat" w:cs="Sylfaen"/>
          <w:b/>
        </w:rPr>
      </w:pPr>
    </w:p>
    <w:p w14:paraId="6126C514" w14:textId="77777777" w:rsidR="00D37931" w:rsidRPr="009B602E" w:rsidRDefault="00D37931" w:rsidP="00B46D58">
      <w:pPr>
        <w:widowControl w:val="0"/>
        <w:spacing w:after="160"/>
        <w:jc w:val="center"/>
        <w:rPr>
          <w:rFonts w:ascii="GHEA Grapalat" w:hAnsi="GHEA Grapalat"/>
          <w:b/>
        </w:rPr>
      </w:pPr>
    </w:p>
    <w:p w14:paraId="27637FC3" w14:textId="77777777" w:rsidR="00D37931" w:rsidRPr="00DB796D" w:rsidRDefault="00D37931" w:rsidP="00B46D58">
      <w:pPr>
        <w:widowControl w:val="0"/>
        <w:spacing w:after="160"/>
        <w:jc w:val="center"/>
        <w:rPr>
          <w:rFonts w:ascii="GHEA Grapalat" w:hAnsi="GHEA Grapalat"/>
          <w:b/>
        </w:rPr>
      </w:pPr>
    </w:p>
    <w:p w14:paraId="2F291A1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6DB5579" w14:textId="62B383DE"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D2C1A">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76AF0BA" w14:textId="77777777" w:rsidR="00B2572B" w:rsidRPr="00374F4A" w:rsidRDefault="00B2572B" w:rsidP="00B46D58">
      <w:pPr>
        <w:widowControl w:val="0"/>
        <w:spacing w:after="120"/>
        <w:jc w:val="center"/>
        <w:rPr>
          <w:rFonts w:ascii="GHEA Grapalat" w:hAnsi="GHEA Grapalat"/>
        </w:rPr>
      </w:pPr>
    </w:p>
    <w:p w14:paraId="1CA1ED6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B1C8BF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13241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0086D6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E59B2FA" w14:textId="18D9E13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D2C1A">
        <w:rPr>
          <w:rFonts w:ascii="GHEA Grapalat" w:hAnsi="GHEA Grapalat"/>
        </w:rPr>
        <w:t>НПУА-GHAPDzB-26/5</w:t>
      </w:r>
    </w:p>
    <w:p w14:paraId="1234014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020EBAF" w14:textId="2014C855" w:rsidR="00374F4A" w:rsidRPr="00DA5EA0" w:rsidRDefault="008D2C1A"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9FE86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48BBAD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F8ADA0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CDA891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6CB308B" w14:textId="77777777" w:rsidR="000612B9" w:rsidRDefault="000612B9" w:rsidP="00B46D58">
      <w:pPr>
        <w:jc w:val="both"/>
        <w:rPr>
          <w:rFonts w:ascii="GHEA Grapalat" w:hAnsi="GHEA Grapalat"/>
        </w:rPr>
      </w:pPr>
    </w:p>
    <w:p w14:paraId="1C122D0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056019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E86EEF7" w14:textId="77777777" w:rsidR="000612B9" w:rsidRDefault="000612B9" w:rsidP="00B46D58">
      <w:pPr>
        <w:jc w:val="both"/>
        <w:rPr>
          <w:rFonts w:ascii="GHEA Grapalat" w:hAnsi="GHEA Grapalat"/>
        </w:rPr>
      </w:pPr>
    </w:p>
    <w:p w14:paraId="198A6B0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E389F9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D505375" w14:textId="77777777" w:rsidR="00B138F3" w:rsidRDefault="00B138F3" w:rsidP="00B46D58">
      <w:pPr>
        <w:jc w:val="both"/>
        <w:rPr>
          <w:rFonts w:ascii="GHEA Grapalat" w:hAnsi="GHEA Grapalat"/>
        </w:rPr>
      </w:pPr>
    </w:p>
    <w:p w14:paraId="5D9E6813"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10B8010" w14:textId="77777777" w:rsidR="000E5A53" w:rsidRPr="008E7F24" w:rsidRDefault="000E5A53" w:rsidP="00B46D58">
      <w:pPr>
        <w:jc w:val="both"/>
        <w:rPr>
          <w:rFonts w:ascii="GHEA Grapalat" w:hAnsi="GHEA Grapalat"/>
        </w:rPr>
      </w:pPr>
    </w:p>
    <w:p w14:paraId="513CB38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0BF904B" w14:textId="77777777" w:rsidR="00B138F3" w:rsidRDefault="00B138F3" w:rsidP="00F96993">
      <w:pPr>
        <w:jc w:val="both"/>
        <w:rPr>
          <w:rFonts w:ascii="GHEA Grapalat" w:hAnsi="GHEA Grapalat"/>
        </w:rPr>
      </w:pPr>
    </w:p>
    <w:p w14:paraId="700F4FB4" w14:textId="77777777" w:rsidR="000E5A53" w:rsidRDefault="000E5A53" w:rsidP="00F96993">
      <w:pPr>
        <w:jc w:val="both"/>
        <w:rPr>
          <w:rFonts w:ascii="GHEA Grapalat" w:hAnsi="GHEA Grapalat"/>
        </w:rPr>
      </w:pPr>
    </w:p>
    <w:p w14:paraId="1671B10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2A0AD6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9296F83" w14:textId="77777777" w:rsidR="00B16483" w:rsidRDefault="00B16483" w:rsidP="00F96993">
      <w:pPr>
        <w:jc w:val="both"/>
        <w:rPr>
          <w:rFonts w:ascii="GHEA Grapalat" w:hAnsi="GHEA Grapalat"/>
          <w:sz w:val="18"/>
          <w:szCs w:val="18"/>
        </w:rPr>
      </w:pPr>
    </w:p>
    <w:p w14:paraId="15A7AA5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C3DA1F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7B77F1" w14:textId="77777777" w:rsidR="00B16483" w:rsidRPr="00D3436F" w:rsidRDefault="00B16483" w:rsidP="00B16483">
      <w:pPr>
        <w:tabs>
          <w:tab w:val="left" w:pos="7371"/>
        </w:tabs>
        <w:spacing w:after="160"/>
        <w:ind w:left="3544" w:firstLine="3"/>
        <w:jc w:val="both"/>
        <w:rPr>
          <w:rFonts w:ascii="GHEA Grapalat" w:hAnsi="GHEA Grapalat"/>
          <w:sz w:val="16"/>
        </w:rPr>
      </w:pPr>
    </w:p>
    <w:p w14:paraId="72B53203"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C4C98A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188E004"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4B06A669"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592AE362" w14:textId="77777777" w:rsidR="00253CB5" w:rsidRPr="00CF523D" w:rsidRDefault="00253CB5" w:rsidP="00253CB5">
      <w:pPr>
        <w:rPr>
          <w:rFonts w:ascii="GHEA Grapalat" w:hAnsi="GHEA Grapalat"/>
          <w:i/>
          <w:sz w:val="16"/>
          <w:vertAlign w:val="superscript"/>
          <w:lang w:val="es-ES"/>
        </w:rPr>
      </w:pPr>
    </w:p>
    <w:p w14:paraId="5D620D40" w14:textId="2551F331" w:rsidR="006B3E56" w:rsidRPr="005001E7" w:rsidRDefault="00253CB5" w:rsidP="00947B48">
      <w:pPr>
        <w:rPr>
          <w:rFonts w:ascii="GHEA Grapalat" w:hAnsi="GHEA Grapalat" w:cs="Arial"/>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00E23969">
        <w:rPr>
          <w:rFonts w:ascii="GHEA Grapalat" w:hAnsi="GHEA Grapalat"/>
          <w:color w:val="000000" w:themeColor="text1"/>
          <w:spacing w:val="-4"/>
        </w:rPr>
        <w:t xml:space="preserve"> и квалификационным критериям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D2C1A">
        <w:rPr>
          <w:rFonts w:ascii="GHEA Grapalat" w:hAnsi="GHEA Grapalat"/>
        </w:rPr>
        <w:t>ЗАПРОСЕ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8D2C1A">
        <w:rPr>
          <w:rFonts w:ascii="GHEA Grapalat" w:hAnsi="GHEA Grapalat"/>
        </w:rPr>
        <w:t>НПУА-GHAPDzB-26/5</w:t>
      </w:r>
      <w:r w:rsidR="00947B48">
        <w:rPr>
          <w:rFonts w:ascii="GHEA Grapalat" w:hAnsi="GHEA Grapalat"/>
        </w:rPr>
        <w:t>,</w:t>
      </w:r>
    </w:p>
    <w:p w14:paraId="15A34A9C" w14:textId="32D9F120"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8D2C1A">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8D2C1A">
        <w:rPr>
          <w:rFonts w:ascii="GHEA Grapalat" w:hAnsi="GHEA Grapalat"/>
        </w:rPr>
        <w:t>НПУА-GHAPDzB-26/5</w:t>
      </w:r>
    </w:p>
    <w:p w14:paraId="34720DE7"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168C187C" w14:textId="6A4D2CDF"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D2C1A">
        <w:rPr>
          <w:rFonts w:ascii="GHEA Grapalat" w:hAnsi="GHEA Grapalat"/>
        </w:rPr>
        <w:t>ЗАПРОСЕ КОТИРОВОК</w:t>
      </w:r>
      <w:r>
        <w:rPr>
          <w:rFonts w:ascii="GHEA Grapalat" w:hAnsi="GHEA Grapalat"/>
        </w:rPr>
        <w:t xml:space="preserve"> случая     одновременного </w:t>
      </w:r>
    </w:p>
    <w:p w14:paraId="1793FE0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3860A9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8523DB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615978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62E2E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DA83925"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69A5304F"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013B27E3"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5575D321"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0"/>
        <w:t>**</w:t>
      </w:r>
      <w:r w:rsidR="00D32B4F">
        <w:rPr>
          <w:rFonts w:ascii="GHEA Grapalat" w:hAnsi="GHEA Grapalat"/>
          <w:sz w:val="32"/>
          <w:szCs w:val="32"/>
        </w:rPr>
        <w:t>.</w:t>
      </w:r>
    </w:p>
    <w:p w14:paraId="24318483" w14:textId="77777777" w:rsidR="00D32B4F" w:rsidRDefault="00D32B4F" w:rsidP="00475D1E">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1AB56DA2" w14:textId="77777777" w:rsidR="00D32B4F" w:rsidRDefault="00D32B4F" w:rsidP="00475D1E">
      <w:pPr>
        <w:jc w:val="both"/>
        <w:rPr>
          <w:rFonts w:ascii="GHEA Grapalat" w:hAnsi="GHEA Grapalat"/>
        </w:rPr>
      </w:pPr>
      <w:r>
        <w:rPr>
          <w:rFonts w:ascii="GHEA Grapalat" w:hAnsi="GHEA Grapalat"/>
          <w:sz w:val="16"/>
        </w:rPr>
        <w:t xml:space="preserve">                                                                                                             </w:t>
      </w:r>
      <w:ins w:id="10" w:author="Inesa Kocharyan" w:date="2025-03-19T16:30:00Z">
        <w:r w:rsidR="008B41F0">
          <w:rPr>
            <w:rFonts w:ascii="GHEA Grapalat" w:hAnsi="GHEA Grapalat"/>
            <w:sz w:val="16"/>
          </w:rPr>
          <w:t xml:space="preserve">       </w:t>
        </w:r>
      </w:ins>
      <w:r>
        <w:rPr>
          <w:rFonts w:ascii="GHEA Grapalat" w:hAnsi="GHEA Grapalat"/>
          <w:sz w:val="16"/>
        </w:rPr>
        <w:t>наименование участника</w:t>
      </w:r>
    </w:p>
    <w:p w14:paraId="3D3BA3BD" w14:textId="77777777" w:rsidR="008B41F0" w:rsidRPr="0064532C" w:rsidRDefault="00D32B4F" w:rsidP="0064532C">
      <w:pPr>
        <w:pStyle w:val="HTMLPreformatted"/>
        <w:shd w:val="clear" w:color="auto" w:fill="F8F9FA"/>
        <w:spacing w:line="540" w:lineRule="atLeast"/>
        <w:jc w:val="both"/>
        <w:rPr>
          <w:rFonts w:ascii="GHEA Grapalat" w:hAnsi="GHEA Grapalat" w:cs="Times New Roman"/>
          <w:sz w:val="24"/>
          <w:szCs w:val="24"/>
          <w:lang w:val="ru-RU" w:eastAsia="ru-RU" w:bidi="ru-RU"/>
        </w:rPr>
      </w:pPr>
      <w:r w:rsidRPr="00D05A18">
        <w:rPr>
          <w:rFonts w:ascii="GHEA Grapalat" w:hAnsi="GHEA Grapalat" w:cs="Times New Roman"/>
          <w:sz w:val="24"/>
          <w:szCs w:val="24"/>
          <w:lang w:val="ru-RU" w:eastAsia="ru-RU" w:bidi="ru-RU"/>
        </w:rPr>
        <w:t xml:space="preserve">согласно Приложению 1.1.  </w:t>
      </w:r>
      <w:r w:rsidR="00C747E0" w:rsidRPr="00D05A18">
        <w:rPr>
          <w:rFonts w:ascii="GHEA Grapalat" w:hAnsi="GHEA Grapalat" w:cs="Times New Roman"/>
          <w:sz w:val="24"/>
          <w:szCs w:val="24"/>
          <w:lang w:val="ru-RU" w:eastAsia="ru-RU" w:bidi="ru-RU"/>
        </w:rPr>
        <w:t>и</w:t>
      </w:r>
      <w:r w:rsidR="008B41F0" w:rsidRPr="00D05A18">
        <w:rPr>
          <w:rFonts w:ascii="GHEA Grapalat" w:hAnsi="GHEA Grapalat"/>
          <w:lang w:val="ru-RU"/>
        </w:rPr>
        <w:t xml:space="preserve">  </w:t>
      </w:r>
      <w:r w:rsidR="008B41F0" w:rsidRPr="00D05A18">
        <w:rPr>
          <w:rFonts w:ascii="GHEA Grapalat" w:hAnsi="GHEA Grapalat" w:cs="Times New Roman"/>
          <w:sz w:val="24"/>
          <w:szCs w:val="24"/>
          <w:lang w:val="ru-RU" w:eastAsia="ru-RU" w:bidi="ru-RU"/>
        </w:rPr>
        <w:t>документы</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предусмотренные</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приглашением</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подтверждающие</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соответствие</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квалификационным</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критериям</w:t>
      </w:r>
      <w:r w:rsidR="008B41F0" w:rsidRPr="0064532C">
        <w:rPr>
          <w:rFonts w:ascii="GHEA Grapalat" w:hAnsi="GHEA Grapalat" w:cs="Times New Roman"/>
          <w:sz w:val="24"/>
          <w:szCs w:val="24"/>
          <w:lang w:val="ru-RU" w:eastAsia="ru-RU" w:bidi="ru-RU"/>
        </w:rPr>
        <w:t>.</w:t>
      </w:r>
    </w:p>
    <w:p w14:paraId="340552DE" w14:textId="77777777" w:rsidR="00D32B4F" w:rsidRDefault="00D32B4F" w:rsidP="00D32B4F">
      <w:pPr>
        <w:jc w:val="both"/>
        <w:rPr>
          <w:rFonts w:ascii="GHEA Grapalat" w:hAnsi="GHEA Grapalat"/>
          <w:sz w:val="16"/>
          <w:lang w:val="hy-AM"/>
        </w:rPr>
      </w:pPr>
      <w:r>
        <w:rPr>
          <w:rFonts w:ascii="GHEA Grapalat" w:hAnsi="GHEA Grapalat"/>
        </w:rPr>
        <w:t xml:space="preserve"> </w:t>
      </w:r>
      <w:r>
        <w:rPr>
          <w:rFonts w:ascii="GHEA Grapalat" w:hAnsi="GHEA Grapalat"/>
          <w:sz w:val="16"/>
        </w:rPr>
        <w:t xml:space="preserve">                                                                                                                        </w:t>
      </w:r>
    </w:p>
    <w:p w14:paraId="4B48D3E2" w14:textId="77777777" w:rsidR="00D32B4F" w:rsidRDefault="00D32B4F" w:rsidP="00D32B4F">
      <w:pPr>
        <w:tabs>
          <w:tab w:val="left" w:pos="7371"/>
        </w:tabs>
        <w:spacing w:after="160"/>
        <w:ind w:left="3544" w:firstLine="3"/>
        <w:jc w:val="both"/>
        <w:rPr>
          <w:rFonts w:ascii="GHEA Grapalat" w:hAnsi="GHEA Grapalat"/>
          <w:sz w:val="16"/>
          <w:lang w:val="hy-AM"/>
        </w:rPr>
      </w:pPr>
    </w:p>
    <w:p w14:paraId="43F558A6"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3656A016" w14:textId="77777777" w:rsidR="00D32B4F" w:rsidRPr="00D3436F" w:rsidRDefault="00D32B4F" w:rsidP="00D32B4F">
      <w:pPr>
        <w:tabs>
          <w:tab w:val="left" w:pos="7371"/>
        </w:tabs>
        <w:spacing w:after="160"/>
        <w:ind w:left="3544" w:firstLine="3"/>
        <w:jc w:val="both"/>
        <w:rPr>
          <w:rFonts w:ascii="GHEA Grapalat" w:hAnsi="GHEA Grapalat"/>
          <w:sz w:val="16"/>
        </w:rPr>
      </w:pPr>
    </w:p>
    <w:p w14:paraId="34484648" w14:textId="77777777" w:rsidR="00D32B4F" w:rsidRPr="00770B03" w:rsidRDefault="00D32B4F" w:rsidP="00D32B4F">
      <w:pPr>
        <w:tabs>
          <w:tab w:val="left" w:pos="7371"/>
        </w:tabs>
        <w:spacing w:after="160"/>
        <w:ind w:left="3544" w:firstLine="3"/>
        <w:jc w:val="both"/>
        <w:rPr>
          <w:rFonts w:ascii="GHEA Grapalat" w:hAnsi="GHEA Grapalat"/>
          <w:sz w:val="16"/>
        </w:rPr>
      </w:pPr>
    </w:p>
    <w:p w14:paraId="53BD0D46"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6B31D75"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07DE1F9"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5310CF" w14:textId="77777777" w:rsidR="00D32B4F" w:rsidRDefault="00D32B4F" w:rsidP="005B2CAF">
      <w:pPr>
        <w:widowControl w:val="0"/>
        <w:spacing w:after="160"/>
        <w:jc w:val="both"/>
        <w:rPr>
          <w:rFonts w:ascii="GHEA Grapalat" w:hAnsi="GHEA Grapalat"/>
          <w:sz w:val="32"/>
          <w:szCs w:val="32"/>
        </w:rPr>
      </w:pPr>
    </w:p>
    <w:p w14:paraId="15B898B6" w14:textId="77777777" w:rsidR="00D32B4F" w:rsidRDefault="00D32B4F" w:rsidP="005B2CAF">
      <w:pPr>
        <w:widowControl w:val="0"/>
        <w:spacing w:after="160"/>
        <w:jc w:val="both"/>
        <w:rPr>
          <w:rFonts w:ascii="GHEA Grapalat" w:hAnsi="GHEA Grapalat"/>
          <w:sz w:val="32"/>
          <w:szCs w:val="32"/>
        </w:rPr>
      </w:pPr>
    </w:p>
    <w:p w14:paraId="55A37738"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B217210" w14:textId="29C56B3B"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D2C1A">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D2C1A">
        <w:rPr>
          <w:rFonts w:ascii="GHEA Grapalat" w:hAnsi="GHEA Grapalat"/>
          <w:b/>
          <w:sz w:val="24"/>
          <w:szCs w:val="24"/>
        </w:rPr>
        <w:t>НПУА-GHAPDzB-26/5</w:t>
      </w:r>
      <w:r>
        <w:rPr>
          <w:rStyle w:val="FootnoteReference"/>
          <w:rFonts w:ascii="GHEA Grapalat" w:hAnsi="GHEA Grapalat"/>
          <w:b/>
          <w:sz w:val="24"/>
          <w:szCs w:val="24"/>
        </w:rPr>
        <w:footnoteReference w:customMarkFollows="1" w:id="11"/>
        <w:t>*</w:t>
      </w:r>
    </w:p>
    <w:p w14:paraId="4D21BE08" w14:textId="77777777" w:rsidR="00D043C1" w:rsidRPr="009044F1" w:rsidRDefault="00D043C1" w:rsidP="00D043C1">
      <w:pPr>
        <w:widowControl w:val="0"/>
        <w:spacing w:after="160"/>
        <w:ind w:left="567" w:right="565"/>
        <w:jc w:val="center"/>
        <w:rPr>
          <w:rFonts w:ascii="GHEA Grapalat" w:hAnsi="GHEA Grapalat"/>
          <w:b/>
        </w:rPr>
      </w:pPr>
    </w:p>
    <w:p w14:paraId="22841A3D"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0EF6E20"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C60A4E8"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62A3259B"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27E69688"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429B679" w14:textId="0A58A974"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8D2C1A">
        <w:rPr>
          <w:rFonts w:ascii="GHEA Grapalat" w:hAnsi="GHEA Grapalat"/>
        </w:rPr>
        <w:t>ЗАПРОСЕ КОТИРОВОК</w:t>
      </w:r>
      <w:r w:rsidRPr="009044F1">
        <w:rPr>
          <w:rFonts w:ascii="GHEA Grapalat" w:hAnsi="GHEA Grapalat"/>
        </w:rPr>
        <w:t xml:space="preserve"> под кодом </w:t>
      </w:r>
      <w:r w:rsidR="008D2C1A">
        <w:rPr>
          <w:rFonts w:ascii="GHEA Grapalat" w:hAnsi="GHEA Grapalat"/>
        </w:rPr>
        <w:t>НПУА-GHAPDzB-26/5</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4286"/>
        <w:gridCol w:w="4950"/>
      </w:tblGrid>
      <w:tr w:rsidR="00D043C1" w:rsidRPr="00206AF8" w14:paraId="5A0DC37A" w14:textId="77777777" w:rsidTr="00173F76">
        <w:tc>
          <w:tcPr>
            <w:tcW w:w="1042" w:type="dxa"/>
            <w:vMerge w:val="restart"/>
            <w:vAlign w:val="center"/>
          </w:tcPr>
          <w:p w14:paraId="5F4A1C58" w14:textId="77777777" w:rsidR="00EE1022" w:rsidRDefault="00EE1022" w:rsidP="00FF3F2A">
            <w:pPr>
              <w:widowControl w:val="0"/>
              <w:jc w:val="center"/>
              <w:rPr>
                <w:rFonts w:ascii="GHEA Grapalat" w:hAnsi="GHEA Grapalat"/>
                <w:b/>
                <w:sz w:val="20"/>
                <w:szCs w:val="20"/>
              </w:rPr>
            </w:pPr>
          </w:p>
          <w:p w14:paraId="392E346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236" w:type="dxa"/>
            <w:gridSpan w:val="2"/>
            <w:vAlign w:val="center"/>
          </w:tcPr>
          <w:p w14:paraId="3C9C7A5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173F76" w:rsidRPr="00206AF8" w14:paraId="3AB06632" w14:textId="77777777" w:rsidTr="00173F76">
        <w:trPr>
          <w:trHeight w:val="696"/>
        </w:trPr>
        <w:tc>
          <w:tcPr>
            <w:tcW w:w="1042" w:type="dxa"/>
            <w:vMerge/>
            <w:vAlign w:val="center"/>
          </w:tcPr>
          <w:p w14:paraId="5D110CCA" w14:textId="77777777" w:rsidR="00173F76" w:rsidRPr="00206AF8" w:rsidRDefault="00173F76" w:rsidP="00FF3F2A">
            <w:pPr>
              <w:widowControl w:val="0"/>
              <w:jc w:val="center"/>
              <w:rPr>
                <w:rFonts w:ascii="GHEA Grapalat" w:hAnsi="GHEA Grapalat"/>
                <w:b/>
                <w:bCs/>
                <w:sz w:val="20"/>
                <w:szCs w:val="20"/>
              </w:rPr>
            </w:pPr>
          </w:p>
        </w:tc>
        <w:tc>
          <w:tcPr>
            <w:tcW w:w="4286" w:type="dxa"/>
            <w:vAlign w:val="center"/>
          </w:tcPr>
          <w:p w14:paraId="2F45C3CE" w14:textId="77777777" w:rsidR="00173F76" w:rsidRDefault="00173F76" w:rsidP="00FF3F2A">
            <w:pPr>
              <w:widowControl w:val="0"/>
              <w:jc w:val="center"/>
              <w:rPr>
                <w:rFonts w:ascii="GHEA Grapalat" w:hAnsi="GHEA Grapalat"/>
                <w:b/>
                <w:sz w:val="20"/>
                <w:szCs w:val="20"/>
              </w:rPr>
            </w:pPr>
            <w:r>
              <w:rPr>
                <w:rFonts w:ascii="GHEA Grapalat" w:hAnsi="GHEA Grapalat"/>
                <w:b/>
                <w:sz w:val="20"/>
                <w:szCs w:val="20"/>
              </w:rPr>
              <w:t>фирменное</w:t>
            </w:r>
          </w:p>
          <w:p w14:paraId="46DC7F36" w14:textId="22757B4C" w:rsidR="00173F76" w:rsidRPr="00206AF8" w:rsidRDefault="00173F76"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4950" w:type="dxa"/>
            <w:vAlign w:val="center"/>
          </w:tcPr>
          <w:p w14:paraId="14090FD0" w14:textId="77777777" w:rsidR="00173F76" w:rsidRPr="00206AF8" w:rsidRDefault="00173F76"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173F76" w:rsidRPr="00206AF8" w14:paraId="1230B28B" w14:textId="77777777" w:rsidTr="00173F76">
        <w:tc>
          <w:tcPr>
            <w:tcW w:w="1042" w:type="dxa"/>
          </w:tcPr>
          <w:p w14:paraId="1C4D5885" w14:textId="77777777" w:rsidR="00173F76" w:rsidRPr="00206AF8" w:rsidRDefault="00173F76" w:rsidP="00FF3F2A">
            <w:pPr>
              <w:pStyle w:val="Heading3"/>
              <w:keepNext w:val="0"/>
              <w:widowControl w:val="0"/>
              <w:spacing w:line="240" w:lineRule="auto"/>
              <w:jc w:val="left"/>
              <w:rPr>
                <w:rFonts w:ascii="GHEA Grapalat" w:hAnsi="GHEA Grapalat"/>
                <w:b/>
              </w:rPr>
            </w:pPr>
          </w:p>
        </w:tc>
        <w:tc>
          <w:tcPr>
            <w:tcW w:w="4286" w:type="dxa"/>
          </w:tcPr>
          <w:p w14:paraId="0F178E19" w14:textId="77777777" w:rsidR="00173F76" w:rsidRPr="00206AF8" w:rsidRDefault="00173F76" w:rsidP="00FF3F2A">
            <w:pPr>
              <w:pStyle w:val="Heading3"/>
              <w:keepNext w:val="0"/>
              <w:widowControl w:val="0"/>
              <w:spacing w:line="240" w:lineRule="auto"/>
              <w:jc w:val="left"/>
              <w:rPr>
                <w:rFonts w:ascii="GHEA Grapalat" w:hAnsi="GHEA Grapalat"/>
                <w:b/>
              </w:rPr>
            </w:pPr>
          </w:p>
        </w:tc>
        <w:tc>
          <w:tcPr>
            <w:tcW w:w="4950" w:type="dxa"/>
          </w:tcPr>
          <w:p w14:paraId="15B314C6" w14:textId="77777777" w:rsidR="00173F76" w:rsidRPr="00206AF8" w:rsidRDefault="00173F76" w:rsidP="00FF3F2A">
            <w:pPr>
              <w:pStyle w:val="Heading3"/>
              <w:keepNext w:val="0"/>
              <w:widowControl w:val="0"/>
              <w:spacing w:line="240" w:lineRule="auto"/>
              <w:jc w:val="left"/>
              <w:rPr>
                <w:rFonts w:ascii="GHEA Grapalat" w:hAnsi="GHEA Grapalat"/>
                <w:b/>
              </w:rPr>
            </w:pPr>
          </w:p>
        </w:tc>
      </w:tr>
    </w:tbl>
    <w:p w14:paraId="069B16A1" w14:textId="77777777" w:rsidR="00D043C1" w:rsidRDefault="00D043C1" w:rsidP="00D043C1">
      <w:pPr>
        <w:widowControl w:val="0"/>
        <w:tabs>
          <w:tab w:val="left" w:pos="6804"/>
        </w:tabs>
        <w:jc w:val="center"/>
        <w:rPr>
          <w:rFonts w:ascii="GHEA Grapalat" w:hAnsi="GHEA Grapalat"/>
          <w:lang w:val="en-US"/>
        </w:rPr>
      </w:pPr>
    </w:p>
    <w:p w14:paraId="06BFD198"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7D8630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35CB15B" w14:textId="77777777" w:rsidR="00D043C1" w:rsidRPr="008875C7" w:rsidRDefault="00D043C1" w:rsidP="00D043C1">
      <w:pPr>
        <w:widowControl w:val="0"/>
        <w:spacing w:after="160"/>
        <w:jc w:val="right"/>
        <w:rPr>
          <w:rFonts w:ascii="GHEA Grapalat" w:hAnsi="GHEA Grapalat"/>
        </w:rPr>
      </w:pPr>
    </w:p>
    <w:p w14:paraId="660CBC6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1A4E582" w14:textId="77777777" w:rsidR="00D043C1" w:rsidRDefault="00D043C1" w:rsidP="00D043C1">
      <w:pPr>
        <w:rPr>
          <w:rFonts w:ascii="GHEA Grapalat" w:hAnsi="GHEA Grapalat"/>
        </w:rPr>
      </w:pPr>
      <w:r>
        <w:rPr>
          <w:rFonts w:ascii="GHEA Grapalat" w:hAnsi="GHEA Grapalat"/>
        </w:rPr>
        <w:br w:type="page"/>
      </w:r>
    </w:p>
    <w:p w14:paraId="2B0EA1AB" w14:textId="77777777" w:rsidR="00C5704F" w:rsidRDefault="00C5704F" w:rsidP="00F76A4A">
      <w:pPr>
        <w:jc w:val="right"/>
        <w:rPr>
          <w:rFonts w:ascii="GHEA Grapalat" w:hAnsi="GHEA Grapalat"/>
          <w:b/>
        </w:rPr>
      </w:pPr>
      <w:r>
        <w:rPr>
          <w:rFonts w:ascii="GHEA Grapalat" w:hAnsi="GHEA Grapalat"/>
          <w:b/>
        </w:rPr>
        <w:lastRenderedPageBreak/>
        <w:t>Приложение 1.</w:t>
      </w:r>
      <w:r w:rsidR="009F171A">
        <w:rPr>
          <w:rFonts w:ascii="GHEA Grapalat" w:hAnsi="GHEA Grapalat"/>
          <w:b/>
        </w:rPr>
        <w:t>5</w:t>
      </w:r>
      <w:r>
        <w:rPr>
          <w:rFonts w:ascii="GHEA Grapalat" w:hAnsi="GHEA Grapalat"/>
          <w:b/>
        </w:rPr>
        <w:t xml:space="preserve">** </w:t>
      </w:r>
    </w:p>
    <w:p w14:paraId="6B5CF0F7" w14:textId="319338BF"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8D2C1A">
        <w:rPr>
          <w:rFonts w:ascii="GHEA Grapalat" w:hAnsi="GHEA Grapalat"/>
          <w:b/>
        </w:rPr>
        <w:t>ЗАПРОСЕ КОТИРОВОК</w:t>
      </w:r>
    </w:p>
    <w:p w14:paraId="67951762" w14:textId="3506B39F"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D2C1A">
        <w:rPr>
          <w:rFonts w:ascii="GHEA Grapalat" w:hAnsi="GHEA Grapalat"/>
          <w:b/>
          <w:sz w:val="24"/>
          <w:szCs w:val="24"/>
        </w:rPr>
        <w:t>НПУА-GHAPDzB-26/5</w:t>
      </w:r>
    </w:p>
    <w:p w14:paraId="5DAEFAEB"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1CDCEDED"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2A06DCB" w14:textId="77777777" w:rsidR="00091800" w:rsidRPr="00ED3A13" w:rsidRDefault="00091800" w:rsidP="00091800">
      <w:pPr>
        <w:ind w:left="360" w:hanging="360"/>
        <w:jc w:val="center"/>
        <w:rPr>
          <w:rFonts w:ascii="GHEA Grapalat" w:eastAsia="GHEA Grapalat" w:hAnsi="GHEA Grapalat" w:cs="GHEA Grapalat"/>
          <w:b/>
        </w:rPr>
      </w:pPr>
    </w:p>
    <w:p w14:paraId="3FA0F6A3"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22A8A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49A66E9B" w14:textId="77777777" w:rsidTr="003E2276">
        <w:tc>
          <w:tcPr>
            <w:tcW w:w="2836" w:type="dxa"/>
            <w:shd w:val="clear" w:color="auto" w:fill="D9E2F3"/>
            <w:vAlign w:val="center"/>
          </w:tcPr>
          <w:p w14:paraId="55ACD58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28955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7A8E07" w14:textId="77777777" w:rsidTr="003E2276">
        <w:tc>
          <w:tcPr>
            <w:tcW w:w="2836" w:type="dxa"/>
            <w:shd w:val="clear" w:color="auto" w:fill="D9E2F3"/>
            <w:vAlign w:val="center"/>
          </w:tcPr>
          <w:p w14:paraId="10EE12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85596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599355" w14:textId="77777777" w:rsidTr="003E2276">
        <w:tc>
          <w:tcPr>
            <w:tcW w:w="2836" w:type="dxa"/>
            <w:shd w:val="clear" w:color="auto" w:fill="D9E2F3"/>
            <w:vAlign w:val="center"/>
          </w:tcPr>
          <w:p w14:paraId="46A775D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16178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9D56E0" w14:textId="77777777" w:rsidTr="003E2276">
        <w:tc>
          <w:tcPr>
            <w:tcW w:w="2836" w:type="dxa"/>
            <w:shd w:val="clear" w:color="auto" w:fill="D9E2F3"/>
            <w:vAlign w:val="center"/>
          </w:tcPr>
          <w:p w14:paraId="0E75F7E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B3179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D295A6" w14:textId="77777777" w:rsidTr="003E2276">
        <w:tc>
          <w:tcPr>
            <w:tcW w:w="2836" w:type="dxa"/>
            <w:shd w:val="clear" w:color="auto" w:fill="D9E2F3"/>
            <w:vAlign w:val="center"/>
          </w:tcPr>
          <w:p w14:paraId="0A1A806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5BBDB2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FCA7EB" w14:textId="77777777" w:rsidTr="003E2276">
        <w:tc>
          <w:tcPr>
            <w:tcW w:w="2836" w:type="dxa"/>
            <w:shd w:val="clear" w:color="auto" w:fill="D9E2F3"/>
            <w:vAlign w:val="center"/>
          </w:tcPr>
          <w:p w14:paraId="63C3C32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823157F"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5B738E72" w14:textId="77777777" w:rsidTr="003E2276">
        <w:tc>
          <w:tcPr>
            <w:tcW w:w="2836" w:type="dxa"/>
            <w:shd w:val="clear" w:color="auto" w:fill="D9E2F3"/>
            <w:vAlign w:val="center"/>
          </w:tcPr>
          <w:p w14:paraId="0BC2A2BD"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4E9E143"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7B2C93B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344F4F3" w14:textId="77777777" w:rsidTr="003E2276">
        <w:tc>
          <w:tcPr>
            <w:tcW w:w="2835" w:type="dxa"/>
            <w:shd w:val="clear" w:color="auto" w:fill="D9E2F3"/>
            <w:vAlign w:val="center"/>
          </w:tcPr>
          <w:p w14:paraId="782BA7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DBEFEE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C7E0FA" w14:textId="77777777" w:rsidTr="003E2276">
        <w:trPr>
          <w:trHeight w:val="1487"/>
        </w:trPr>
        <w:tc>
          <w:tcPr>
            <w:tcW w:w="2835" w:type="dxa"/>
            <w:shd w:val="clear" w:color="auto" w:fill="D9E2F3"/>
            <w:vAlign w:val="center"/>
          </w:tcPr>
          <w:p w14:paraId="6775E7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483938" w14:textId="77777777" w:rsidR="00091800" w:rsidRPr="00FD1EE4" w:rsidRDefault="00091800" w:rsidP="003E2276">
            <w:pPr>
              <w:spacing w:before="240" w:after="240"/>
              <w:rPr>
                <w:rFonts w:ascii="GHEA Grapalat" w:eastAsia="GHEA Grapalat" w:hAnsi="GHEA Grapalat" w:cs="GHEA Grapalat"/>
              </w:rPr>
            </w:pPr>
          </w:p>
        </w:tc>
      </w:tr>
    </w:tbl>
    <w:p w14:paraId="210EA32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1D5268" w14:textId="77777777" w:rsidTr="003E2276">
        <w:tc>
          <w:tcPr>
            <w:tcW w:w="2835" w:type="dxa"/>
            <w:shd w:val="clear" w:color="auto" w:fill="D9E2F3"/>
            <w:vAlign w:val="center"/>
          </w:tcPr>
          <w:p w14:paraId="4996AC58"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45E923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017CF3" w14:textId="77777777" w:rsidTr="003E2276">
        <w:tc>
          <w:tcPr>
            <w:tcW w:w="2835" w:type="dxa"/>
            <w:shd w:val="clear" w:color="auto" w:fill="D9E2F3"/>
            <w:vAlign w:val="center"/>
          </w:tcPr>
          <w:p w14:paraId="1EEF1941"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5A892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A629A0" w14:textId="77777777" w:rsidTr="003E2276">
        <w:tc>
          <w:tcPr>
            <w:tcW w:w="2835" w:type="dxa"/>
            <w:shd w:val="clear" w:color="auto" w:fill="D9E2F3"/>
            <w:vAlign w:val="center"/>
          </w:tcPr>
          <w:p w14:paraId="37233C1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DC5E319" w14:textId="77777777" w:rsidR="00091800" w:rsidRPr="00FD1EE4" w:rsidRDefault="00091800" w:rsidP="003E2276">
            <w:pPr>
              <w:spacing w:before="240" w:after="240"/>
              <w:rPr>
                <w:rFonts w:ascii="GHEA Grapalat" w:eastAsia="GHEA Grapalat" w:hAnsi="GHEA Grapalat" w:cs="GHEA Grapalat"/>
              </w:rPr>
            </w:pPr>
          </w:p>
        </w:tc>
      </w:tr>
    </w:tbl>
    <w:p w14:paraId="0097960D" w14:textId="77777777" w:rsidR="00091800" w:rsidRPr="00FD1EE4" w:rsidRDefault="00091800" w:rsidP="00091800">
      <w:pPr>
        <w:rPr>
          <w:rFonts w:ascii="GHEA Grapalat" w:eastAsia="GHEA Grapalat" w:hAnsi="GHEA Grapalat" w:cs="GHEA Grapalat"/>
        </w:rPr>
      </w:pPr>
    </w:p>
    <w:p w14:paraId="679F60C2" w14:textId="3F80DB3D" w:rsidR="00091800" w:rsidRPr="009A52BE" w:rsidRDefault="00091800" w:rsidP="00173F76">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84FDD66"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A15EF69" w14:textId="77777777" w:rsidTr="003E2276">
        <w:tc>
          <w:tcPr>
            <w:tcW w:w="2835" w:type="dxa"/>
            <w:shd w:val="clear" w:color="auto" w:fill="D9E2F3"/>
            <w:vAlign w:val="center"/>
          </w:tcPr>
          <w:p w14:paraId="5AED739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279148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2FEF60" w14:textId="77777777" w:rsidTr="003E2276">
        <w:tc>
          <w:tcPr>
            <w:tcW w:w="2835" w:type="dxa"/>
            <w:shd w:val="clear" w:color="auto" w:fill="D9E2F3"/>
            <w:vAlign w:val="center"/>
          </w:tcPr>
          <w:p w14:paraId="168E83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4692EA9" w14:textId="77777777" w:rsidR="00091800" w:rsidRPr="00FD1EE4" w:rsidRDefault="00091800" w:rsidP="003E2276">
            <w:pPr>
              <w:spacing w:before="240" w:after="240"/>
              <w:rPr>
                <w:rFonts w:ascii="GHEA Grapalat" w:eastAsia="GHEA Grapalat" w:hAnsi="GHEA Grapalat" w:cs="GHEA Grapalat"/>
              </w:rPr>
            </w:pPr>
          </w:p>
        </w:tc>
      </w:tr>
    </w:tbl>
    <w:p w14:paraId="03FEF19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BE0ACF3" w14:textId="77777777" w:rsidTr="003E2276">
        <w:tc>
          <w:tcPr>
            <w:tcW w:w="2835" w:type="dxa"/>
            <w:shd w:val="clear" w:color="auto" w:fill="D9E2F3"/>
            <w:vAlign w:val="center"/>
          </w:tcPr>
          <w:p w14:paraId="6687252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9A8CD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CF1050" w14:textId="77777777" w:rsidTr="003E2276">
        <w:tc>
          <w:tcPr>
            <w:tcW w:w="2835" w:type="dxa"/>
            <w:shd w:val="clear" w:color="auto" w:fill="D9E2F3"/>
            <w:vAlign w:val="center"/>
          </w:tcPr>
          <w:p w14:paraId="4557AD0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F95118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3633A3" w14:textId="77777777" w:rsidTr="003E2276">
        <w:tc>
          <w:tcPr>
            <w:tcW w:w="2835" w:type="dxa"/>
            <w:shd w:val="clear" w:color="auto" w:fill="D9E2F3"/>
            <w:vAlign w:val="center"/>
          </w:tcPr>
          <w:p w14:paraId="36B1887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3CDB2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3900D9" w14:textId="77777777" w:rsidTr="003E2276">
        <w:tc>
          <w:tcPr>
            <w:tcW w:w="2835" w:type="dxa"/>
            <w:shd w:val="clear" w:color="auto" w:fill="D9E2F3"/>
            <w:vAlign w:val="center"/>
          </w:tcPr>
          <w:p w14:paraId="5B67C3C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6CEF2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9231F0" w14:textId="77777777" w:rsidTr="003E2276">
        <w:tc>
          <w:tcPr>
            <w:tcW w:w="2835" w:type="dxa"/>
            <w:shd w:val="clear" w:color="auto" w:fill="D9E2F3"/>
            <w:vAlign w:val="center"/>
          </w:tcPr>
          <w:p w14:paraId="71E2461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0A7E89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EED155" w14:textId="77777777" w:rsidTr="003E2276">
        <w:trPr>
          <w:trHeight w:val="1361"/>
        </w:trPr>
        <w:tc>
          <w:tcPr>
            <w:tcW w:w="2835" w:type="dxa"/>
            <w:shd w:val="clear" w:color="auto" w:fill="D9E2F3"/>
            <w:vAlign w:val="center"/>
          </w:tcPr>
          <w:p w14:paraId="4792723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833AFD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388139" w14:textId="77777777" w:rsidTr="003E2276">
        <w:tc>
          <w:tcPr>
            <w:tcW w:w="2835" w:type="dxa"/>
            <w:shd w:val="clear" w:color="auto" w:fill="D9E2F3"/>
            <w:vAlign w:val="center"/>
          </w:tcPr>
          <w:p w14:paraId="51E1831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6FFC8D" w14:textId="77777777" w:rsidR="00091800" w:rsidRPr="00FD1EE4" w:rsidRDefault="00091800" w:rsidP="003E2276">
            <w:pPr>
              <w:spacing w:before="240" w:after="240"/>
              <w:rPr>
                <w:rFonts w:ascii="GHEA Grapalat" w:eastAsia="GHEA Grapalat" w:hAnsi="GHEA Grapalat" w:cs="GHEA Grapalat"/>
              </w:rPr>
            </w:pPr>
          </w:p>
        </w:tc>
      </w:tr>
    </w:tbl>
    <w:p w14:paraId="34C20C93"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BD063FB" w14:textId="77777777" w:rsidTr="003E2276">
        <w:tc>
          <w:tcPr>
            <w:tcW w:w="2836" w:type="dxa"/>
            <w:shd w:val="clear" w:color="auto" w:fill="D9E2F3"/>
            <w:vAlign w:val="center"/>
          </w:tcPr>
          <w:p w14:paraId="136924F8"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3BBEF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CF3143" w14:textId="77777777" w:rsidTr="003E2276">
        <w:tc>
          <w:tcPr>
            <w:tcW w:w="2836" w:type="dxa"/>
            <w:shd w:val="clear" w:color="auto" w:fill="D9E2F3"/>
            <w:vAlign w:val="center"/>
          </w:tcPr>
          <w:p w14:paraId="24985C1E"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412ACC4" w14:textId="77777777" w:rsidR="00091800" w:rsidRPr="00FD1EE4" w:rsidRDefault="00FB65D8"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B7A81B7" w14:textId="77777777" w:rsidR="00091800" w:rsidRPr="00FD1EE4" w:rsidRDefault="00FB65D8"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8A17A67" w14:textId="4D678FB2" w:rsidR="00091800" w:rsidRPr="00173F76" w:rsidRDefault="00091800" w:rsidP="00091800">
      <w:pPr>
        <w:pBdr>
          <w:top w:val="nil"/>
          <w:left w:val="nil"/>
          <w:bottom w:val="nil"/>
          <w:right w:val="nil"/>
          <w:between w:val="nil"/>
        </w:pBdr>
        <w:spacing w:before="240"/>
        <w:rPr>
          <w:rFonts w:ascii="GHEA Grapalat" w:eastAsia="GHEA Grapalat" w:hAnsi="GHEA Grapalat" w:cs="GHEA Grapalat"/>
          <w:lang w:val="en-US"/>
        </w:rPr>
      </w:pPr>
    </w:p>
    <w:p w14:paraId="65E1C1EB"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0D941FE"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BBA0830" w14:textId="77777777" w:rsidTr="003E2276">
        <w:tc>
          <w:tcPr>
            <w:tcW w:w="2837" w:type="dxa"/>
            <w:shd w:val="clear" w:color="auto" w:fill="D9E2F3"/>
            <w:vAlign w:val="center"/>
          </w:tcPr>
          <w:p w14:paraId="49C57D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85EE6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08944C" w14:textId="77777777" w:rsidTr="003E2276">
        <w:tc>
          <w:tcPr>
            <w:tcW w:w="2837" w:type="dxa"/>
            <w:shd w:val="clear" w:color="auto" w:fill="D9E2F3"/>
            <w:vAlign w:val="center"/>
          </w:tcPr>
          <w:p w14:paraId="1AD8DC3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C8464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16D28D" w14:textId="77777777" w:rsidTr="003E2276">
        <w:tc>
          <w:tcPr>
            <w:tcW w:w="2837" w:type="dxa"/>
            <w:shd w:val="clear" w:color="auto" w:fill="D9E2F3"/>
            <w:vAlign w:val="center"/>
          </w:tcPr>
          <w:p w14:paraId="3A2DF58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0315F0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5A43EB" w14:textId="77777777" w:rsidTr="003E2276">
        <w:tc>
          <w:tcPr>
            <w:tcW w:w="2837" w:type="dxa"/>
            <w:shd w:val="clear" w:color="auto" w:fill="D9E2F3"/>
            <w:vAlign w:val="center"/>
          </w:tcPr>
          <w:p w14:paraId="73984A9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472FEEA" w14:textId="77777777" w:rsidR="00091800" w:rsidRPr="00FD1EE4" w:rsidRDefault="00FB65D8"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AAA3259" w14:textId="77777777" w:rsidR="00091800" w:rsidRPr="00FD1EE4" w:rsidRDefault="00FB65D8"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7EC621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D45C408" w14:textId="77777777" w:rsidTr="003E2276">
        <w:tc>
          <w:tcPr>
            <w:tcW w:w="2837" w:type="dxa"/>
            <w:shd w:val="clear" w:color="auto" w:fill="D9E2F3"/>
            <w:vAlign w:val="center"/>
          </w:tcPr>
          <w:p w14:paraId="227AFBE5"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31E523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FD88DB" w14:textId="77777777" w:rsidTr="003E2276">
        <w:tc>
          <w:tcPr>
            <w:tcW w:w="2837" w:type="dxa"/>
            <w:shd w:val="clear" w:color="auto" w:fill="D9E2F3"/>
            <w:vAlign w:val="center"/>
          </w:tcPr>
          <w:p w14:paraId="187E208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9B2A8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D7C810" w14:textId="77777777" w:rsidTr="003E2276">
        <w:tc>
          <w:tcPr>
            <w:tcW w:w="2837" w:type="dxa"/>
            <w:shd w:val="clear" w:color="auto" w:fill="D9E2F3"/>
            <w:vAlign w:val="center"/>
          </w:tcPr>
          <w:p w14:paraId="3A78002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8AA42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78E583" w14:textId="77777777" w:rsidTr="003E2276">
        <w:tc>
          <w:tcPr>
            <w:tcW w:w="2837" w:type="dxa"/>
            <w:shd w:val="clear" w:color="auto" w:fill="D9E2F3"/>
            <w:vAlign w:val="center"/>
          </w:tcPr>
          <w:p w14:paraId="3F22C87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471F924" w14:textId="77777777" w:rsidR="00091800" w:rsidRPr="00FD1EE4" w:rsidRDefault="00FB65D8"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36FA77B" w14:textId="77777777" w:rsidR="00091800" w:rsidRPr="00FD1EE4" w:rsidRDefault="00FB65D8"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209A589" w14:textId="77777777" w:rsidR="00091800" w:rsidRPr="00FD1EE4" w:rsidRDefault="00091800" w:rsidP="00091800">
      <w:pPr>
        <w:rPr>
          <w:rFonts w:ascii="GHEA Grapalat" w:eastAsia="GHEA Grapalat" w:hAnsi="GHEA Grapalat" w:cs="GHEA Grapalat"/>
          <w:b/>
        </w:rPr>
      </w:pPr>
      <w:r w:rsidRPr="00FD1EE4">
        <w:rPr>
          <w:rFonts w:ascii="GHEA Grapalat" w:hAnsi="GHEA Grapalat"/>
        </w:rPr>
        <w:lastRenderedPageBreak/>
        <w:br w:type="page"/>
      </w:r>
    </w:p>
    <w:p w14:paraId="2720558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E7E174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56F55372" w14:textId="77777777" w:rsidTr="003E2276">
        <w:tc>
          <w:tcPr>
            <w:tcW w:w="2836" w:type="dxa"/>
            <w:shd w:val="clear" w:color="auto" w:fill="D9E2F3"/>
            <w:vAlign w:val="center"/>
          </w:tcPr>
          <w:p w14:paraId="6650B71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18CF08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787034" w14:textId="77777777" w:rsidTr="003E2276">
        <w:tc>
          <w:tcPr>
            <w:tcW w:w="2836" w:type="dxa"/>
            <w:shd w:val="clear" w:color="auto" w:fill="D9E2F3"/>
            <w:vAlign w:val="center"/>
          </w:tcPr>
          <w:p w14:paraId="1C8F30C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C4F1F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C1D010" w14:textId="77777777" w:rsidTr="003E2276">
        <w:tc>
          <w:tcPr>
            <w:tcW w:w="2836" w:type="dxa"/>
            <w:shd w:val="clear" w:color="auto" w:fill="D9E2F3"/>
            <w:vAlign w:val="center"/>
          </w:tcPr>
          <w:p w14:paraId="21755AA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E23716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DD5FBB" w14:textId="77777777" w:rsidTr="003E2276">
        <w:tc>
          <w:tcPr>
            <w:tcW w:w="2836" w:type="dxa"/>
            <w:shd w:val="clear" w:color="auto" w:fill="D9E2F3"/>
            <w:vAlign w:val="center"/>
          </w:tcPr>
          <w:p w14:paraId="4657BB4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EB82E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00C010" w14:textId="77777777" w:rsidTr="003E2276">
        <w:tc>
          <w:tcPr>
            <w:tcW w:w="2836" w:type="dxa"/>
            <w:shd w:val="clear" w:color="auto" w:fill="D9E2F3"/>
            <w:vAlign w:val="center"/>
          </w:tcPr>
          <w:p w14:paraId="49AE8AB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80C32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D41B71" w14:textId="77777777" w:rsidTr="003E2276">
        <w:tc>
          <w:tcPr>
            <w:tcW w:w="2836" w:type="dxa"/>
            <w:shd w:val="clear" w:color="auto" w:fill="D9E2F3"/>
            <w:vAlign w:val="center"/>
          </w:tcPr>
          <w:p w14:paraId="12D4D5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110406" w14:textId="77777777" w:rsidR="00091800" w:rsidRPr="00FD1EE4" w:rsidRDefault="00091800" w:rsidP="003E2276">
            <w:pPr>
              <w:spacing w:before="240" w:after="240"/>
              <w:rPr>
                <w:rFonts w:ascii="GHEA Grapalat" w:eastAsia="GHEA Grapalat" w:hAnsi="GHEA Grapalat" w:cs="GHEA Grapalat"/>
              </w:rPr>
            </w:pPr>
          </w:p>
        </w:tc>
      </w:tr>
    </w:tbl>
    <w:p w14:paraId="692D9FE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48CD8C0" w14:textId="77777777" w:rsidTr="009933E8">
        <w:tc>
          <w:tcPr>
            <w:tcW w:w="2977" w:type="dxa"/>
            <w:shd w:val="clear" w:color="auto" w:fill="D9E2F3"/>
            <w:vAlign w:val="center"/>
          </w:tcPr>
          <w:p w14:paraId="165C69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724E653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16D7ED" w14:textId="77777777" w:rsidTr="009933E8">
        <w:tc>
          <w:tcPr>
            <w:tcW w:w="2977" w:type="dxa"/>
            <w:shd w:val="clear" w:color="auto" w:fill="D9E2F3"/>
            <w:vAlign w:val="center"/>
          </w:tcPr>
          <w:p w14:paraId="6A6410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BD5D9F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A198C8" w14:textId="77777777" w:rsidTr="009933E8">
        <w:tc>
          <w:tcPr>
            <w:tcW w:w="2977" w:type="dxa"/>
            <w:shd w:val="clear" w:color="auto" w:fill="D9E2F3"/>
            <w:vAlign w:val="center"/>
          </w:tcPr>
          <w:p w14:paraId="65669615"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B988E8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8DD5CD" w14:textId="77777777" w:rsidTr="009933E8">
        <w:tc>
          <w:tcPr>
            <w:tcW w:w="2977" w:type="dxa"/>
            <w:shd w:val="clear" w:color="auto" w:fill="D9E2F3"/>
            <w:vAlign w:val="center"/>
          </w:tcPr>
          <w:p w14:paraId="506EF72A"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C0CDD2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2082CB" w14:textId="77777777" w:rsidTr="009933E8">
        <w:tc>
          <w:tcPr>
            <w:tcW w:w="2977" w:type="dxa"/>
            <w:shd w:val="clear" w:color="auto" w:fill="D9E2F3"/>
            <w:vAlign w:val="center"/>
          </w:tcPr>
          <w:p w14:paraId="704FD3C4"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417BEC2E" w14:textId="77777777" w:rsidR="00091800" w:rsidRPr="00FD1EE4" w:rsidRDefault="00091800" w:rsidP="003E2276">
            <w:pPr>
              <w:spacing w:before="240" w:after="240"/>
              <w:rPr>
                <w:rFonts w:ascii="GHEA Grapalat" w:eastAsia="GHEA Grapalat" w:hAnsi="GHEA Grapalat" w:cs="GHEA Grapalat"/>
              </w:rPr>
            </w:pPr>
          </w:p>
        </w:tc>
      </w:tr>
    </w:tbl>
    <w:p w14:paraId="5C4676A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5F63A166" w14:textId="77777777" w:rsidTr="003E2276">
        <w:tc>
          <w:tcPr>
            <w:tcW w:w="2943" w:type="dxa"/>
            <w:shd w:val="clear" w:color="auto" w:fill="D9E2F3"/>
            <w:vAlign w:val="center"/>
          </w:tcPr>
          <w:p w14:paraId="16435E8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18F3EA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A80B84" w14:textId="77777777" w:rsidTr="003E2276">
        <w:tc>
          <w:tcPr>
            <w:tcW w:w="2943" w:type="dxa"/>
            <w:shd w:val="clear" w:color="auto" w:fill="D9E2F3"/>
            <w:vAlign w:val="center"/>
          </w:tcPr>
          <w:p w14:paraId="0C33B5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BD21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11A457" w14:textId="77777777" w:rsidTr="003E2276">
        <w:tc>
          <w:tcPr>
            <w:tcW w:w="2943" w:type="dxa"/>
            <w:shd w:val="clear" w:color="auto" w:fill="D9E2F3"/>
            <w:vAlign w:val="center"/>
          </w:tcPr>
          <w:p w14:paraId="19CE8CD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3FEBF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7A1F92" w14:textId="77777777" w:rsidTr="003E2276">
        <w:tc>
          <w:tcPr>
            <w:tcW w:w="2943" w:type="dxa"/>
            <w:shd w:val="clear" w:color="auto" w:fill="D9E2F3"/>
            <w:vAlign w:val="center"/>
          </w:tcPr>
          <w:p w14:paraId="62DAA1A1"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877796C" w14:textId="77777777" w:rsidR="00091800" w:rsidRPr="00FD1EE4" w:rsidRDefault="00091800" w:rsidP="003E2276">
            <w:pPr>
              <w:spacing w:before="240" w:after="240"/>
              <w:rPr>
                <w:rFonts w:ascii="GHEA Grapalat" w:eastAsia="GHEA Grapalat" w:hAnsi="GHEA Grapalat" w:cs="GHEA Grapalat"/>
              </w:rPr>
            </w:pPr>
          </w:p>
        </w:tc>
      </w:tr>
    </w:tbl>
    <w:p w14:paraId="5A19D6EA"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00770F8F" w14:textId="77777777" w:rsidTr="003E2276">
        <w:tc>
          <w:tcPr>
            <w:tcW w:w="2837" w:type="dxa"/>
            <w:shd w:val="clear" w:color="auto" w:fill="D9E2F3"/>
            <w:vAlign w:val="center"/>
          </w:tcPr>
          <w:p w14:paraId="2C56B5A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583E86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625E70" w14:textId="77777777" w:rsidTr="003E2276">
        <w:tc>
          <w:tcPr>
            <w:tcW w:w="2837" w:type="dxa"/>
            <w:shd w:val="clear" w:color="auto" w:fill="D9E2F3"/>
            <w:vAlign w:val="center"/>
          </w:tcPr>
          <w:p w14:paraId="729CA28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E1352F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9AF3572" w14:textId="77777777" w:rsidTr="003E2276">
        <w:tc>
          <w:tcPr>
            <w:tcW w:w="2837" w:type="dxa"/>
            <w:shd w:val="clear" w:color="auto" w:fill="D9E2F3"/>
            <w:vAlign w:val="center"/>
          </w:tcPr>
          <w:p w14:paraId="46CDDC0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27E13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BFB1BD" w14:textId="77777777" w:rsidTr="003E2276">
        <w:tc>
          <w:tcPr>
            <w:tcW w:w="2837" w:type="dxa"/>
            <w:shd w:val="clear" w:color="auto" w:fill="D9E2F3"/>
            <w:vAlign w:val="center"/>
          </w:tcPr>
          <w:p w14:paraId="71A212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1BE11D9" w14:textId="77777777" w:rsidR="00091800" w:rsidRPr="00FD1EE4" w:rsidRDefault="00091800" w:rsidP="003E2276">
            <w:pPr>
              <w:spacing w:before="240" w:after="240"/>
              <w:rPr>
                <w:rFonts w:ascii="GHEA Grapalat" w:eastAsia="GHEA Grapalat" w:hAnsi="GHEA Grapalat" w:cs="GHEA Grapalat"/>
              </w:rPr>
            </w:pPr>
          </w:p>
        </w:tc>
      </w:tr>
    </w:tbl>
    <w:p w14:paraId="0C125589"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682E6DB" w14:textId="77777777" w:rsidTr="003E2276">
        <w:trPr>
          <w:trHeight w:val="924"/>
        </w:trPr>
        <w:tc>
          <w:tcPr>
            <w:tcW w:w="9016" w:type="dxa"/>
            <w:gridSpan w:val="2"/>
            <w:vAlign w:val="center"/>
          </w:tcPr>
          <w:p w14:paraId="36683340" w14:textId="77777777" w:rsidR="00091800" w:rsidRPr="00FD1EE4" w:rsidRDefault="00FB65D8"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0F2FD7C" w14:textId="77777777" w:rsidTr="003E2276">
        <w:trPr>
          <w:trHeight w:val="684"/>
        </w:trPr>
        <w:tc>
          <w:tcPr>
            <w:tcW w:w="4508" w:type="dxa"/>
            <w:shd w:val="clear" w:color="auto" w:fill="D9E2F3"/>
            <w:vAlign w:val="center"/>
          </w:tcPr>
          <w:p w14:paraId="76DF39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82F1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DBD598" w14:textId="77777777" w:rsidTr="003E2276">
        <w:trPr>
          <w:trHeight w:val="1282"/>
        </w:trPr>
        <w:tc>
          <w:tcPr>
            <w:tcW w:w="4508" w:type="dxa"/>
            <w:shd w:val="clear" w:color="auto" w:fill="D9E2F3"/>
            <w:vAlign w:val="center"/>
          </w:tcPr>
          <w:p w14:paraId="34F37B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D7B3A6" w14:textId="77777777" w:rsidR="00091800" w:rsidRPr="006B364D" w:rsidRDefault="00FB65D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D13E8EF" w14:textId="77777777" w:rsidR="00091800" w:rsidRPr="00F10CBA" w:rsidRDefault="00FB65D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77CB18C5" w14:textId="77777777" w:rsidTr="003E2276">
        <w:tc>
          <w:tcPr>
            <w:tcW w:w="9016" w:type="dxa"/>
            <w:gridSpan w:val="2"/>
            <w:vAlign w:val="center"/>
          </w:tcPr>
          <w:p w14:paraId="4F9DE79C" w14:textId="77777777" w:rsidR="00091800" w:rsidRPr="00FD1EE4" w:rsidRDefault="00FB65D8"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30016651" w14:textId="77777777" w:rsidTr="003E2276">
        <w:tc>
          <w:tcPr>
            <w:tcW w:w="9016" w:type="dxa"/>
            <w:gridSpan w:val="2"/>
            <w:vAlign w:val="center"/>
          </w:tcPr>
          <w:p w14:paraId="45823A3F" w14:textId="77777777" w:rsidR="00091800" w:rsidRPr="00FD1EE4" w:rsidRDefault="00FB65D8"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40BF0CB0"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221B7530" w14:textId="77777777" w:rsidTr="003E2276">
        <w:trPr>
          <w:trHeight w:val="924"/>
        </w:trPr>
        <w:tc>
          <w:tcPr>
            <w:tcW w:w="9016" w:type="dxa"/>
            <w:gridSpan w:val="2"/>
            <w:vAlign w:val="center"/>
          </w:tcPr>
          <w:p w14:paraId="7C569EEA" w14:textId="77777777" w:rsidR="00091800" w:rsidRPr="00FD1EE4" w:rsidRDefault="00FB65D8"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664E4A2E" w14:textId="77777777" w:rsidTr="003E2276">
        <w:trPr>
          <w:trHeight w:val="684"/>
        </w:trPr>
        <w:tc>
          <w:tcPr>
            <w:tcW w:w="4508" w:type="dxa"/>
            <w:shd w:val="clear" w:color="auto" w:fill="D9E2F3"/>
            <w:vAlign w:val="center"/>
          </w:tcPr>
          <w:p w14:paraId="126B87C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244D93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5361E9" w14:textId="77777777" w:rsidTr="003E2276">
        <w:trPr>
          <w:trHeight w:val="1282"/>
        </w:trPr>
        <w:tc>
          <w:tcPr>
            <w:tcW w:w="4508" w:type="dxa"/>
            <w:shd w:val="clear" w:color="auto" w:fill="D9E2F3"/>
            <w:vAlign w:val="center"/>
          </w:tcPr>
          <w:p w14:paraId="6480A4D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63FEB86" w14:textId="77777777" w:rsidR="00091800" w:rsidRPr="00C843BA" w:rsidRDefault="00FB65D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D3B4859" w14:textId="77777777" w:rsidR="00091800" w:rsidRPr="00C843BA" w:rsidRDefault="00FB65D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9F30934" w14:textId="77777777" w:rsidTr="003E2276">
        <w:tc>
          <w:tcPr>
            <w:tcW w:w="9016" w:type="dxa"/>
            <w:gridSpan w:val="2"/>
            <w:vAlign w:val="center"/>
          </w:tcPr>
          <w:p w14:paraId="77E010D7" w14:textId="77777777" w:rsidR="00091800" w:rsidRPr="00FD1EE4" w:rsidRDefault="00FB65D8"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C093C75" w14:textId="77777777" w:rsidTr="003E2276">
        <w:tc>
          <w:tcPr>
            <w:tcW w:w="9016" w:type="dxa"/>
            <w:gridSpan w:val="2"/>
            <w:vAlign w:val="center"/>
          </w:tcPr>
          <w:p w14:paraId="2BB50EE5" w14:textId="77777777" w:rsidR="00091800" w:rsidRPr="00FD1EE4" w:rsidRDefault="00FB65D8"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544C48D3" w14:textId="77777777" w:rsidTr="003E2276">
        <w:tc>
          <w:tcPr>
            <w:tcW w:w="9016" w:type="dxa"/>
            <w:gridSpan w:val="2"/>
            <w:vAlign w:val="center"/>
          </w:tcPr>
          <w:p w14:paraId="69614977" w14:textId="77777777" w:rsidR="00091800" w:rsidRPr="00FD1EE4" w:rsidRDefault="00FB65D8"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4DB94CB8" w14:textId="77777777" w:rsidTr="003E2276">
        <w:tc>
          <w:tcPr>
            <w:tcW w:w="9016" w:type="dxa"/>
            <w:gridSpan w:val="2"/>
            <w:vAlign w:val="center"/>
          </w:tcPr>
          <w:p w14:paraId="0D92A464" w14:textId="77777777" w:rsidR="00091800" w:rsidRPr="00FD1EE4" w:rsidRDefault="00FB65D8"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58C1181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460A8CA" w14:textId="77777777" w:rsidTr="003E2276">
        <w:tc>
          <w:tcPr>
            <w:tcW w:w="2837" w:type="dxa"/>
            <w:shd w:val="clear" w:color="auto" w:fill="D9E2F3"/>
            <w:vAlign w:val="center"/>
          </w:tcPr>
          <w:p w14:paraId="02C7189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B07C6C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D18190A" w14:textId="77777777" w:rsidTr="003E2276">
        <w:tc>
          <w:tcPr>
            <w:tcW w:w="2837" w:type="dxa"/>
            <w:shd w:val="clear" w:color="auto" w:fill="D9E2F3"/>
            <w:vAlign w:val="center"/>
          </w:tcPr>
          <w:p w14:paraId="6B383395"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61FD20A" w14:textId="77777777" w:rsidR="00091800" w:rsidRPr="00B23852" w:rsidRDefault="00FB65D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6DC9ADA9" w14:textId="77777777" w:rsidR="00091800" w:rsidRPr="00FD1EE4" w:rsidRDefault="00FB65D8"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5585BD98" w14:textId="77777777" w:rsidTr="003E2276">
        <w:tc>
          <w:tcPr>
            <w:tcW w:w="2837" w:type="dxa"/>
            <w:shd w:val="clear" w:color="auto" w:fill="D9E2F3"/>
            <w:vAlign w:val="center"/>
          </w:tcPr>
          <w:p w14:paraId="50857D28"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C1F505C" w14:textId="77777777" w:rsidR="00091800" w:rsidRPr="005600B4" w:rsidRDefault="00FB65D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485A9151" w14:textId="77777777" w:rsidR="00091800" w:rsidRPr="005600B4" w:rsidRDefault="00FB65D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6C7630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28EB96A" w14:textId="77777777" w:rsidTr="003E2276">
        <w:tc>
          <w:tcPr>
            <w:tcW w:w="2837" w:type="dxa"/>
            <w:shd w:val="clear" w:color="auto" w:fill="D9E2F3"/>
            <w:vAlign w:val="center"/>
          </w:tcPr>
          <w:p w14:paraId="2A2E28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7C383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3E6725" w14:textId="77777777" w:rsidTr="003E2276">
        <w:tc>
          <w:tcPr>
            <w:tcW w:w="2837" w:type="dxa"/>
            <w:shd w:val="clear" w:color="auto" w:fill="D9E2F3"/>
            <w:vAlign w:val="center"/>
          </w:tcPr>
          <w:p w14:paraId="286BF3D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07590BC" w14:textId="77777777" w:rsidR="00091800" w:rsidRPr="00FD1EE4" w:rsidRDefault="00091800" w:rsidP="003E2276">
            <w:pPr>
              <w:spacing w:before="240" w:after="240"/>
              <w:rPr>
                <w:rFonts w:ascii="GHEA Grapalat" w:eastAsia="GHEA Grapalat" w:hAnsi="GHEA Grapalat" w:cs="GHEA Grapalat"/>
              </w:rPr>
            </w:pPr>
          </w:p>
        </w:tc>
      </w:tr>
    </w:tbl>
    <w:p w14:paraId="7A07D107" w14:textId="19008605"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18EAEA8A"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734605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07B44CD" w14:textId="77777777" w:rsidTr="003E2276">
        <w:tc>
          <w:tcPr>
            <w:tcW w:w="2835" w:type="dxa"/>
            <w:shd w:val="clear" w:color="auto" w:fill="D9E2F3"/>
            <w:vAlign w:val="center"/>
          </w:tcPr>
          <w:p w14:paraId="7F5FAF0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CABB2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A6CBE3" w14:textId="77777777" w:rsidTr="003E2276">
        <w:tc>
          <w:tcPr>
            <w:tcW w:w="2835" w:type="dxa"/>
            <w:shd w:val="clear" w:color="auto" w:fill="D9E2F3"/>
            <w:vAlign w:val="center"/>
          </w:tcPr>
          <w:p w14:paraId="540B40B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BDA66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D93315" w14:textId="77777777" w:rsidTr="003E2276">
        <w:tc>
          <w:tcPr>
            <w:tcW w:w="2835" w:type="dxa"/>
            <w:shd w:val="clear" w:color="auto" w:fill="D9E2F3"/>
            <w:vAlign w:val="center"/>
          </w:tcPr>
          <w:p w14:paraId="05E89B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7B3CD5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B0E29E6" w14:textId="77777777" w:rsidTr="003E2276">
        <w:tc>
          <w:tcPr>
            <w:tcW w:w="2835" w:type="dxa"/>
            <w:shd w:val="clear" w:color="auto" w:fill="D9E2F3"/>
            <w:vAlign w:val="center"/>
          </w:tcPr>
          <w:p w14:paraId="42899A7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3F7F8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A55A44" w14:textId="77777777" w:rsidTr="003E2276">
        <w:tc>
          <w:tcPr>
            <w:tcW w:w="2835" w:type="dxa"/>
            <w:shd w:val="clear" w:color="auto" w:fill="D9E2F3"/>
            <w:vAlign w:val="center"/>
          </w:tcPr>
          <w:p w14:paraId="796A42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C75FE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784C35" w14:textId="77777777" w:rsidTr="003E2276">
        <w:tc>
          <w:tcPr>
            <w:tcW w:w="2835" w:type="dxa"/>
            <w:shd w:val="clear" w:color="auto" w:fill="D9E2F3"/>
            <w:vAlign w:val="center"/>
          </w:tcPr>
          <w:p w14:paraId="4384D30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9A04B5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04FD9F" w14:textId="77777777" w:rsidTr="003E2276">
        <w:tc>
          <w:tcPr>
            <w:tcW w:w="2835" w:type="dxa"/>
            <w:shd w:val="clear" w:color="auto" w:fill="D9E2F3"/>
            <w:vAlign w:val="center"/>
          </w:tcPr>
          <w:p w14:paraId="23107F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EA8BE0" w14:textId="77777777" w:rsidR="00091800" w:rsidRPr="00FD1EE4" w:rsidRDefault="00091800" w:rsidP="003E2276">
            <w:pPr>
              <w:spacing w:before="240" w:after="240"/>
              <w:rPr>
                <w:rFonts w:ascii="GHEA Grapalat" w:eastAsia="GHEA Grapalat" w:hAnsi="GHEA Grapalat" w:cs="GHEA Grapalat"/>
              </w:rPr>
            </w:pPr>
          </w:p>
        </w:tc>
      </w:tr>
    </w:tbl>
    <w:p w14:paraId="1182902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0AD8B2B" w14:textId="77777777" w:rsidTr="003E2276">
        <w:trPr>
          <w:trHeight w:val="853"/>
        </w:trPr>
        <w:tc>
          <w:tcPr>
            <w:tcW w:w="2835" w:type="dxa"/>
            <w:vMerge w:val="restart"/>
            <w:shd w:val="clear" w:color="auto" w:fill="D9E2F3"/>
            <w:vAlign w:val="center"/>
          </w:tcPr>
          <w:p w14:paraId="58E12EBD"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51CAEB3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FD2FE0" w14:textId="77777777" w:rsidTr="003E2276">
        <w:trPr>
          <w:trHeight w:val="850"/>
        </w:trPr>
        <w:tc>
          <w:tcPr>
            <w:tcW w:w="2835" w:type="dxa"/>
            <w:vMerge/>
            <w:shd w:val="clear" w:color="auto" w:fill="D9E2F3"/>
            <w:vAlign w:val="center"/>
          </w:tcPr>
          <w:p w14:paraId="4CC0DE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2BFFB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35745A" w14:textId="77777777" w:rsidTr="003E2276">
        <w:trPr>
          <w:trHeight w:val="850"/>
        </w:trPr>
        <w:tc>
          <w:tcPr>
            <w:tcW w:w="2835" w:type="dxa"/>
            <w:vMerge/>
            <w:shd w:val="clear" w:color="auto" w:fill="D9E2F3"/>
            <w:vAlign w:val="center"/>
          </w:tcPr>
          <w:p w14:paraId="4422608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DE88D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76FCBB" w14:textId="77777777" w:rsidTr="003E2276">
        <w:trPr>
          <w:trHeight w:val="850"/>
        </w:trPr>
        <w:tc>
          <w:tcPr>
            <w:tcW w:w="2835" w:type="dxa"/>
            <w:vMerge/>
            <w:shd w:val="clear" w:color="auto" w:fill="D9E2F3"/>
            <w:vAlign w:val="center"/>
          </w:tcPr>
          <w:p w14:paraId="1EBD9A7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ADB34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B00F39" w14:textId="77777777" w:rsidTr="003E2276">
        <w:trPr>
          <w:trHeight w:val="850"/>
        </w:trPr>
        <w:tc>
          <w:tcPr>
            <w:tcW w:w="2835" w:type="dxa"/>
            <w:vMerge/>
            <w:shd w:val="clear" w:color="auto" w:fill="D9E2F3"/>
            <w:vAlign w:val="center"/>
          </w:tcPr>
          <w:p w14:paraId="4DCA888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E52B03" w14:textId="77777777" w:rsidR="00091800" w:rsidRPr="00FD1EE4" w:rsidRDefault="00091800" w:rsidP="003E2276">
            <w:pPr>
              <w:spacing w:before="240" w:after="240"/>
              <w:rPr>
                <w:rFonts w:ascii="GHEA Grapalat" w:eastAsia="GHEA Grapalat" w:hAnsi="GHEA Grapalat" w:cs="GHEA Grapalat"/>
              </w:rPr>
            </w:pPr>
          </w:p>
        </w:tc>
      </w:tr>
    </w:tbl>
    <w:p w14:paraId="7C44BE5E"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02B4D05" w14:textId="77777777" w:rsidTr="003E2276">
        <w:tc>
          <w:tcPr>
            <w:tcW w:w="2835" w:type="dxa"/>
            <w:shd w:val="clear" w:color="auto" w:fill="D9E2F3"/>
            <w:vAlign w:val="center"/>
          </w:tcPr>
          <w:p w14:paraId="744812F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C0D2AB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C15FB4" w14:textId="77777777" w:rsidTr="003E2276">
        <w:tc>
          <w:tcPr>
            <w:tcW w:w="2835" w:type="dxa"/>
            <w:shd w:val="clear" w:color="auto" w:fill="D9E2F3"/>
            <w:vAlign w:val="center"/>
          </w:tcPr>
          <w:p w14:paraId="4836A3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3318B7E" w14:textId="77777777" w:rsidR="00091800" w:rsidRPr="00FD1EE4" w:rsidRDefault="00091800" w:rsidP="003E2276">
            <w:pPr>
              <w:spacing w:before="240" w:after="240"/>
              <w:rPr>
                <w:rFonts w:ascii="GHEA Grapalat" w:eastAsia="GHEA Grapalat" w:hAnsi="GHEA Grapalat" w:cs="GHEA Grapalat"/>
              </w:rPr>
            </w:pPr>
          </w:p>
        </w:tc>
      </w:tr>
    </w:tbl>
    <w:p w14:paraId="5A20FAC3" w14:textId="24487491" w:rsidR="00091800" w:rsidRPr="00692C65" w:rsidRDefault="00091800" w:rsidP="00173F76">
      <w:pPr>
        <w:pBdr>
          <w:top w:val="nil"/>
          <w:left w:val="nil"/>
          <w:bottom w:val="nil"/>
          <w:right w:val="nil"/>
          <w:between w:val="nil"/>
        </w:pBdr>
        <w:spacing w:before="240"/>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10888" w:type="dxa"/>
        <w:tblLayout w:type="fixed"/>
        <w:tblLook w:val="04A0" w:firstRow="1" w:lastRow="0" w:firstColumn="1" w:lastColumn="0" w:noHBand="0" w:noVBand="1"/>
      </w:tblPr>
      <w:tblGrid>
        <w:gridCol w:w="10888"/>
      </w:tblGrid>
      <w:tr w:rsidR="00091800" w:rsidRPr="00FD1EE4" w14:paraId="5C6923AC" w14:textId="77777777" w:rsidTr="00173F76">
        <w:trPr>
          <w:trHeight w:val="167"/>
        </w:trPr>
        <w:tc>
          <w:tcPr>
            <w:tcW w:w="10888" w:type="dxa"/>
            <w:shd w:val="clear" w:color="auto" w:fill="DBE5F1" w:themeFill="accent1" w:themeFillTint="33"/>
          </w:tcPr>
          <w:p w14:paraId="3E40F0F8"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00670442" w14:textId="77777777" w:rsidTr="00173F76">
        <w:trPr>
          <w:trHeight w:val="1552"/>
        </w:trPr>
        <w:tc>
          <w:tcPr>
            <w:tcW w:w="10888" w:type="dxa"/>
          </w:tcPr>
          <w:p w14:paraId="488A658F" w14:textId="77777777" w:rsidR="00091800" w:rsidRPr="00FD1EE4" w:rsidRDefault="00091800" w:rsidP="003E2276">
            <w:pPr>
              <w:rPr>
                <w:rFonts w:ascii="GHEA Grapalat" w:eastAsia="GHEA Grapalat" w:hAnsi="GHEA Grapalat" w:cs="GHEA Grapalat"/>
                <w:b/>
                <w:color w:val="000000"/>
              </w:rPr>
            </w:pPr>
          </w:p>
        </w:tc>
      </w:tr>
    </w:tbl>
    <w:p w14:paraId="0B1AFB45"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5264EC0" w14:textId="77777777" w:rsidR="00793906" w:rsidRDefault="00793906">
      <w:pPr>
        <w:rPr>
          <w:rFonts w:ascii="GHEA Grapalat" w:hAnsi="GHEA Grapalat"/>
          <w:b/>
        </w:rPr>
      </w:pPr>
    </w:p>
    <w:p w14:paraId="2AD5967E"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EFB25AE"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3E1701B"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A96AB3A"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133ADBB"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lastRenderedPageBreak/>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9CBAB9"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B4123E"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82C8F7E"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089ACBE"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B4B1F0"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B1B37E1"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3B7798"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67FFA6"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2C75FD8"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5B4A176"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7DA2E3FC"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D113C9F"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94F8630"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ADBC4F8"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w:t>
      </w:r>
      <w:r w:rsidRPr="000306ED">
        <w:rPr>
          <w:rFonts w:ascii="GHEA Grapalat" w:hAnsi="GHEA Grapalat"/>
        </w:rPr>
        <w:lastRenderedPageBreak/>
        <w:t xml:space="preserve">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20164B"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603F79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13D319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3A5603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A696523"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859E84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C30A93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1D93A8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5A78E8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812EAEC"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8CB141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1CEF2C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B43A9B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D3600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118998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7C6C2E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30299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5B7F0CD"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C9DC0D1"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w:t>
      </w:r>
      <w:r w:rsidR="0041254C">
        <w:rPr>
          <w:rFonts w:ascii="GHEA Grapalat" w:hAnsi="GHEA Grapalat"/>
          <w:i/>
          <w:sz w:val="18"/>
          <w:szCs w:val="18"/>
        </w:rPr>
        <w:t>5</w:t>
      </w:r>
      <w:r w:rsidRPr="000306ED">
        <w:rPr>
          <w:rFonts w:ascii="GHEA Grapalat" w:hAnsi="GHEA Grapalat"/>
          <w:i/>
          <w:sz w:val="18"/>
          <w:szCs w:val="18"/>
        </w:rPr>
        <w:t xml:space="preserve">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6AFACB52" w14:textId="77777777" w:rsidR="007041F9" w:rsidRDefault="007041F9">
      <w:pPr>
        <w:rPr>
          <w:rFonts w:ascii="GHEA Grapalat" w:hAnsi="GHEA Grapalat"/>
          <w:b/>
        </w:rPr>
      </w:pPr>
    </w:p>
    <w:p w14:paraId="3256E7E0" w14:textId="77777777" w:rsidR="0023012E" w:rsidRDefault="0023012E">
      <w:pPr>
        <w:rPr>
          <w:rFonts w:ascii="GHEA Grapalat" w:hAnsi="GHEA Grapalat"/>
          <w:b/>
        </w:rPr>
      </w:pPr>
      <w:r>
        <w:rPr>
          <w:rFonts w:ascii="GHEA Grapalat" w:hAnsi="GHEA Grapalat"/>
          <w:b/>
        </w:rPr>
        <w:br w:type="page"/>
      </w:r>
    </w:p>
    <w:p w14:paraId="4B0A432F"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3C02E80" w14:textId="6764FE6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D2C1A">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D2C1A">
        <w:rPr>
          <w:rFonts w:ascii="GHEA Grapalat" w:hAnsi="GHEA Grapalat"/>
          <w:b/>
          <w:sz w:val="24"/>
          <w:szCs w:val="24"/>
        </w:rPr>
        <w:t>НПУА-GHAPDzB-26/5</w:t>
      </w:r>
      <w:r w:rsidR="00DC619D">
        <w:rPr>
          <w:rStyle w:val="FootnoteReference"/>
          <w:rFonts w:ascii="GHEA Grapalat" w:hAnsi="GHEA Grapalat"/>
          <w:b/>
          <w:sz w:val="24"/>
          <w:szCs w:val="24"/>
        </w:rPr>
        <w:footnoteReference w:customMarkFollows="1" w:id="12"/>
        <w:t>*</w:t>
      </w:r>
    </w:p>
    <w:p w14:paraId="5EC4C8D4" w14:textId="77777777" w:rsidR="00B2572B" w:rsidRPr="009044F1" w:rsidRDefault="00B2572B" w:rsidP="00B46D58">
      <w:pPr>
        <w:widowControl w:val="0"/>
        <w:spacing w:after="120"/>
        <w:ind w:firstLine="567"/>
        <w:jc w:val="center"/>
        <w:rPr>
          <w:rFonts w:ascii="GHEA Grapalat" w:hAnsi="GHEA Grapalat"/>
        </w:rPr>
      </w:pPr>
    </w:p>
    <w:p w14:paraId="3E594F2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33F22E1" w14:textId="77777777" w:rsidR="00B2572B" w:rsidRPr="009044F1" w:rsidRDefault="00B2572B" w:rsidP="00B46D58">
      <w:pPr>
        <w:widowControl w:val="0"/>
        <w:spacing w:after="120"/>
        <w:ind w:firstLine="567"/>
        <w:jc w:val="center"/>
        <w:rPr>
          <w:rFonts w:ascii="GHEA Grapalat" w:hAnsi="GHEA Grapalat"/>
        </w:rPr>
      </w:pPr>
    </w:p>
    <w:p w14:paraId="2829C7B0" w14:textId="579FB9F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D2C1A">
        <w:rPr>
          <w:rFonts w:ascii="GHEA Grapalat" w:hAnsi="GHEA Grapalat"/>
          <w:spacing w:val="-6"/>
        </w:rPr>
        <w:t>ЗАПРОСЕ КОТИРОВОК</w:t>
      </w:r>
      <w:r w:rsidRPr="005744FC">
        <w:rPr>
          <w:rFonts w:ascii="GHEA Grapalat" w:hAnsi="GHEA Grapalat"/>
          <w:spacing w:val="-6"/>
        </w:rPr>
        <w:t xml:space="preserve"> под кодом </w:t>
      </w:r>
      <w:r w:rsidR="008D2C1A">
        <w:rPr>
          <w:rFonts w:ascii="GHEA Grapalat" w:hAnsi="GHEA Grapalat"/>
          <w:spacing w:val="-6"/>
        </w:rPr>
        <w:t>НПУА-GHAPDzB-26/5</w:t>
      </w:r>
      <w:r w:rsidRPr="005744FC">
        <w:rPr>
          <w:rFonts w:ascii="GHEA Grapalat" w:hAnsi="GHEA Grapalat"/>
          <w:spacing w:val="-6"/>
        </w:rPr>
        <w:t>*,</w:t>
      </w:r>
      <w:r w:rsidRPr="009044F1">
        <w:rPr>
          <w:rFonts w:ascii="GHEA Grapalat" w:hAnsi="GHEA Grapalat"/>
        </w:rPr>
        <w:t xml:space="preserve"> </w:t>
      </w:r>
    </w:p>
    <w:p w14:paraId="65DE7C6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356BD7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1AEDCA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C54313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A1EB679"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04F0BB17"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24605F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7360DAA8"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5B142C2"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C5B03B0"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2AA9506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C7E549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580D2A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3442EF78"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74B1D52"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B092B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0BF8DAE9"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4F2D61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0CFC96"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03289FC0"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6E9946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9EFFE8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17044E39"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B3997A2"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B7ADACD" w14:textId="77777777" w:rsidR="00A93E58" w:rsidRPr="005744FC" w:rsidRDefault="00A93E58" w:rsidP="00B46D58">
            <w:pPr>
              <w:widowControl w:val="0"/>
              <w:jc w:val="center"/>
              <w:rPr>
                <w:rFonts w:ascii="GHEA Grapalat" w:hAnsi="GHEA Grapalat"/>
                <w:sz w:val="20"/>
                <w:szCs w:val="20"/>
              </w:rPr>
            </w:pPr>
          </w:p>
        </w:tc>
      </w:tr>
    </w:tbl>
    <w:p w14:paraId="354E57D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8C584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2363BA" w14:textId="77777777" w:rsidR="00DC619D" w:rsidRPr="00D3436F" w:rsidRDefault="00DC619D" w:rsidP="00B46D58">
      <w:pPr>
        <w:widowControl w:val="0"/>
        <w:spacing w:after="160"/>
        <w:jc w:val="both"/>
        <w:rPr>
          <w:rFonts w:ascii="GHEA Grapalat" w:hAnsi="GHEA Grapalat"/>
          <w:lang w:val="es-ES"/>
        </w:rPr>
      </w:pPr>
    </w:p>
    <w:p w14:paraId="40B5986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1A5A734" w14:textId="77777777" w:rsidR="00B217BB" w:rsidRDefault="00B217BB" w:rsidP="00B46D58">
      <w:pPr>
        <w:rPr>
          <w:rFonts w:ascii="GHEA Grapalat" w:hAnsi="GHEA Grapalat"/>
          <w:b/>
        </w:rPr>
      </w:pPr>
      <w:r>
        <w:rPr>
          <w:rFonts w:ascii="GHEA Grapalat" w:hAnsi="GHEA Grapalat"/>
          <w:b/>
        </w:rPr>
        <w:br w:type="page"/>
      </w:r>
    </w:p>
    <w:p w14:paraId="1B0C374E"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3EB274C4" w14:textId="125011E6"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D2C1A">
        <w:rPr>
          <w:rFonts w:ascii="GHEA Grapalat" w:hAnsi="GHEA Grapalat"/>
          <w:b/>
          <w:sz w:val="24"/>
          <w:szCs w:val="24"/>
        </w:rPr>
        <w:t>ЗАПРОСЕ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8D2C1A">
        <w:rPr>
          <w:rFonts w:ascii="GHEA Grapalat" w:hAnsi="GHEA Grapalat"/>
          <w:b/>
          <w:sz w:val="24"/>
          <w:szCs w:val="24"/>
        </w:rPr>
        <w:t>НПУА-GHAPDzB-26/5</w:t>
      </w:r>
      <w:r w:rsidR="009924E6" w:rsidRPr="00B138F3">
        <w:rPr>
          <w:rStyle w:val="FootnoteReference"/>
          <w:rFonts w:ascii="GHEA Grapalat" w:hAnsi="GHEA Grapalat"/>
          <w:b/>
          <w:sz w:val="24"/>
          <w:szCs w:val="24"/>
        </w:rPr>
        <w:footnoteReference w:customMarkFollows="1" w:id="14"/>
        <w:t>*</w:t>
      </w:r>
    </w:p>
    <w:p w14:paraId="5F365D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3A7C027"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15836113" w14:textId="77777777" w:rsidR="000E5A91" w:rsidRPr="00B138F3" w:rsidRDefault="000E5A91" w:rsidP="000E5A91">
      <w:pPr>
        <w:widowControl w:val="0"/>
        <w:spacing w:after="160"/>
        <w:ind w:left="567" w:right="565"/>
        <w:jc w:val="center"/>
        <w:rPr>
          <w:rFonts w:ascii="GHEA Grapalat" w:hAnsi="GHEA Grapalat"/>
          <w:b/>
        </w:rPr>
      </w:pPr>
    </w:p>
    <w:p w14:paraId="191737E4" w14:textId="44E3D894" w:rsidR="00BF7253" w:rsidRPr="00B138F3" w:rsidRDefault="00BF7253" w:rsidP="002B7ADB">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846855">
        <w:rPr>
          <w:rFonts w:ascii="GHEA Grapalat" w:hAnsi="GHEA Grapalat"/>
          <w:b/>
        </w:rPr>
        <w:t>НПУА-GHAPDzB-26/5</w:t>
      </w:r>
      <w:r w:rsidR="00846855" w:rsidRPr="00846855">
        <w:rPr>
          <w:rFonts w:ascii="GHEA Grapalat" w:hAnsi="GHEA Grapalat"/>
          <w:b/>
        </w:rPr>
        <w:t xml:space="preserve"> </w:t>
      </w:r>
      <w:r w:rsidRPr="00B138F3">
        <w:rPr>
          <w:rFonts w:ascii="GHEA Grapalat" w:eastAsiaTheme="minorHAnsi" w:hAnsi="GHEA Grapalat" w:cstheme="minorBidi"/>
          <w:bCs/>
        </w:rPr>
        <w:t>организованной</w:t>
      </w: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2AC7EECF"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532151E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404F77B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3B15451"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4FC8C4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79E6C5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B00D3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3F6EFB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6C13E97" w14:textId="1FD108A5"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w:t>
      </w:r>
      <w:r w:rsidR="002B7ADB" w:rsidRPr="002B7ADB">
        <w:rPr>
          <w:rFonts w:ascii="GHEA Grapalat" w:eastAsiaTheme="minorHAnsi" w:hAnsi="GHEA Grapalat" w:cstheme="minorBidi"/>
        </w:rPr>
        <w:t xml:space="preserve"> </w:t>
      </w:r>
      <w:r w:rsidRPr="00B138F3">
        <w:rPr>
          <w:rFonts w:ascii="GHEA Grapalat" w:eastAsiaTheme="minorHAnsi" w:hAnsi="GHEA Grapalat" w:cstheme="minorBidi"/>
        </w:rPr>
        <w:t>счет</w:t>
      </w:r>
      <w:r w:rsidR="002B7ADB" w:rsidRPr="002B7ADB">
        <w:rPr>
          <w:rFonts w:ascii="GHEA Grapalat" w:eastAsiaTheme="minorHAnsi" w:hAnsi="GHEA Grapalat" w:cstheme="minorBidi"/>
        </w:rPr>
        <w:t xml:space="preserve"> </w:t>
      </w:r>
      <w:r w:rsidR="002B7ADB" w:rsidRPr="00A66761">
        <w:rPr>
          <w:rFonts w:ascii="GHEA Grapalat" w:hAnsi="GHEA Grapalat"/>
          <w:sz w:val="22"/>
          <w:szCs w:val="22"/>
          <w:lang w:val="hy-AM"/>
        </w:rPr>
        <w:t>11817000692800</w:t>
      </w:r>
      <w:r w:rsidRPr="00B138F3">
        <w:rPr>
          <w:rFonts w:ascii="GHEA Grapalat" w:eastAsiaTheme="minorHAnsi" w:hAnsi="GHEA Grapalat" w:cstheme="minorBidi"/>
        </w:rPr>
        <w:t>бенефициара.</w:t>
      </w:r>
    </w:p>
    <w:p w14:paraId="4E8B0FA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7E56478"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64C3CC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C3F7A1" w14:textId="433FB76F"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на участие в организованной бенефициаром процедуре закупок под кодом   </w:t>
      </w:r>
      <w:r w:rsidR="00846855">
        <w:rPr>
          <w:rFonts w:ascii="GHEA Grapalat" w:hAnsi="GHEA Grapalat"/>
          <w:b/>
        </w:rPr>
        <w:t>НПУА-GHAPDzB-26/5</w:t>
      </w:r>
    </w:p>
    <w:p w14:paraId="79FFBFD0" w14:textId="77777777" w:rsidR="00BF725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1E168C64" w14:textId="73947CD1" w:rsidR="000D095A" w:rsidRDefault="000D095A" w:rsidP="000D095A">
      <w:pPr>
        <w:pStyle w:val="NormalWeb"/>
        <w:shd w:val="clear" w:color="auto" w:fill="FFFFFF"/>
        <w:spacing w:before="0" w:beforeAutospacing="0" w:after="0" w:afterAutospacing="0"/>
        <w:ind w:firstLine="375"/>
        <w:jc w:val="both"/>
        <w:rPr>
          <w:rStyle w:val="Strong"/>
          <w:b w:val="0"/>
          <w:bCs w:val="0"/>
          <w:sz w:val="20"/>
          <w:szCs w:val="20"/>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2B7ADB" w:rsidRPr="002B7ADB">
        <w:rPr>
          <w:rFonts w:ascii="GHEA Grapalat" w:eastAsiaTheme="minorHAnsi" w:hAnsi="GHEA Grapalat" w:cstheme="minorBidi"/>
        </w:rPr>
        <w:t xml:space="preserve"> </w:t>
      </w:r>
      <w:hyperlink r:id="rId9" w:history="1">
        <w:r w:rsidR="002B7ADB" w:rsidRPr="000B492B">
          <w:rPr>
            <w:rFonts w:ascii="GHEA Grapalat" w:hAnsi="GHEA Grapalat"/>
            <w:color w:val="000000"/>
            <w:sz w:val="20"/>
            <w:szCs w:val="20"/>
            <w:lang w:val="hy-AM"/>
          </w:rPr>
          <w:t>r.mehrabyan@polytechnic.am</w:t>
        </w:r>
      </w:hyperlink>
      <w:r w:rsidR="00032689">
        <w:rPr>
          <w:rStyle w:val="Strong"/>
          <w:b w:val="0"/>
          <w:bCs w:val="0"/>
          <w:sz w:val="20"/>
          <w:szCs w:val="20"/>
        </w:rPr>
        <w:t xml:space="preserve"> </w:t>
      </w: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6214A607" w14:textId="77777777" w:rsidR="00942F11" w:rsidRPr="00876D6E" w:rsidRDefault="00942F11" w:rsidP="00BF7253">
      <w:pPr>
        <w:pStyle w:val="NormalWeb"/>
        <w:shd w:val="clear" w:color="auto" w:fill="FFFFFF"/>
        <w:ind w:firstLine="374"/>
        <w:contextualSpacing/>
        <w:jc w:val="both"/>
        <w:rPr>
          <w:rFonts w:ascii="GHEA Grapalat" w:eastAsiaTheme="minorHAnsi" w:hAnsi="GHEA Grapalat" w:cstheme="minorBidi"/>
          <w:sz w:val="18"/>
          <w:szCs w:val="18"/>
        </w:rPr>
      </w:pPr>
    </w:p>
    <w:p w14:paraId="4D32423E" w14:textId="77777777" w:rsidR="00BF7253" w:rsidRPr="00B654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1C242D5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EC8D9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00C70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E023F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1D0C56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32A26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E8CAE3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06048DA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BB54C6"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8B01B9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71FBD8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B6FB6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31D74E9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EF158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1AB77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1FDF4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68C496B"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EE9721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CCC10F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39765"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53C3B1FE" w14:textId="77777777"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15902EE0" w14:textId="77777777" w:rsidR="00CF2692" w:rsidRPr="00B138F3" w:rsidRDefault="00CF2692" w:rsidP="00B46D58">
      <w:pPr>
        <w:widowControl w:val="0"/>
        <w:spacing w:after="160"/>
        <w:ind w:left="567" w:right="565"/>
        <w:jc w:val="center"/>
        <w:rPr>
          <w:rFonts w:ascii="GHEA Grapalat" w:hAnsi="GHEA Grapalat"/>
          <w:b/>
        </w:rPr>
      </w:pPr>
    </w:p>
    <w:p w14:paraId="5762F36F" w14:textId="77777777" w:rsidR="00CF2692" w:rsidRPr="00B138F3" w:rsidRDefault="00CF2692" w:rsidP="00B46D58">
      <w:pPr>
        <w:widowControl w:val="0"/>
        <w:spacing w:after="160"/>
        <w:ind w:left="567" w:right="565"/>
        <w:jc w:val="center"/>
        <w:rPr>
          <w:rFonts w:ascii="GHEA Grapalat" w:hAnsi="GHEA Grapalat"/>
          <w:b/>
        </w:rPr>
      </w:pPr>
    </w:p>
    <w:p w14:paraId="0A21BBAD" w14:textId="77777777" w:rsidR="00CF2692" w:rsidRPr="00B138F3" w:rsidRDefault="00CF2692" w:rsidP="00B46D58">
      <w:pPr>
        <w:widowControl w:val="0"/>
        <w:spacing w:after="160"/>
        <w:ind w:left="567" w:right="565"/>
        <w:jc w:val="center"/>
        <w:rPr>
          <w:rFonts w:ascii="GHEA Grapalat" w:hAnsi="GHEA Grapalat"/>
          <w:b/>
        </w:rPr>
      </w:pPr>
    </w:p>
    <w:p w14:paraId="4B2980DD" w14:textId="77777777" w:rsidR="00CF2692" w:rsidRPr="00B138F3" w:rsidRDefault="00CF2692" w:rsidP="00B46D58">
      <w:pPr>
        <w:widowControl w:val="0"/>
        <w:spacing w:after="160"/>
        <w:ind w:left="567" w:right="565"/>
        <w:jc w:val="center"/>
        <w:rPr>
          <w:rFonts w:ascii="GHEA Grapalat" w:hAnsi="GHEA Grapalat"/>
          <w:b/>
        </w:rPr>
      </w:pPr>
    </w:p>
    <w:p w14:paraId="12416DCA" w14:textId="77777777" w:rsidR="00CF2692" w:rsidRPr="00B138F3" w:rsidRDefault="00CF2692" w:rsidP="00B46D58">
      <w:pPr>
        <w:widowControl w:val="0"/>
        <w:spacing w:after="160"/>
        <w:ind w:left="567" w:right="565"/>
        <w:jc w:val="center"/>
        <w:rPr>
          <w:rFonts w:ascii="GHEA Grapalat" w:hAnsi="GHEA Grapalat"/>
          <w:b/>
        </w:rPr>
      </w:pPr>
    </w:p>
    <w:p w14:paraId="731D8724" w14:textId="77777777" w:rsidR="00CF2692" w:rsidRPr="00B138F3" w:rsidRDefault="00CF2692" w:rsidP="00B46D58">
      <w:pPr>
        <w:widowControl w:val="0"/>
        <w:spacing w:after="160"/>
        <w:ind w:left="567" w:right="565"/>
        <w:jc w:val="center"/>
        <w:rPr>
          <w:rFonts w:ascii="GHEA Grapalat" w:hAnsi="GHEA Grapalat"/>
          <w:b/>
        </w:rPr>
      </w:pPr>
    </w:p>
    <w:p w14:paraId="4ED66916" w14:textId="77777777" w:rsidR="00CF2692" w:rsidRPr="00AA59CF" w:rsidRDefault="00CF2692" w:rsidP="00B46D58">
      <w:pPr>
        <w:widowControl w:val="0"/>
        <w:spacing w:after="160"/>
        <w:ind w:left="567" w:right="565"/>
        <w:jc w:val="center"/>
        <w:rPr>
          <w:rFonts w:ascii="GHEA Grapalat" w:hAnsi="GHEA Grapalat"/>
          <w:b/>
        </w:rPr>
      </w:pPr>
    </w:p>
    <w:p w14:paraId="72815DD6" w14:textId="77777777" w:rsidR="002B7ADB" w:rsidRPr="00AA59CF" w:rsidRDefault="002B7ADB" w:rsidP="00B46D58">
      <w:pPr>
        <w:widowControl w:val="0"/>
        <w:spacing w:after="160"/>
        <w:ind w:left="567" w:right="565"/>
        <w:jc w:val="center"/>
        <w:rPr>
          <w:rFonts w:ascii="GHEA Grapalat" w:hAnsi="GHEA Grapalat"/>
          <w:b/>
        </w:rPr>
      </w:pPr>
    </w:p>
    <w:p w14:paraId="733816F0" w14:textId="77777777" w:rsidR="002B7ADB" w:rsidRPr="00AA59CF" w:rsidRDefault="002B7ADB" w:rsidP="00B46D58">
      <w:pPr>
        <w:widowControl w:val="0"/>
        <w:spacing w:after="160"/>
        <w:ind w:left="567" w:right="565"/>
        <w:jc w:val="center"/>
        <w:rPr>
          <w:rFonts w:ascii="GHEA Grapalat" w:hAnsi="GHEA Grapalat"/>
          <w:b/>
        </w:rPr>
      </w:pPr>
    </w:p>
    <w:p w14:paraId="07500C40" w14:textId="77777777" w:rsidR="002B7ADB" w:rsidRPr="00AA59CF" w:rsidRDefault="002B7ADB" w:rsidP="00B46D58">
      <w:pPr>
        <w:widowControl w:val="0"/>
        <w:spacing w:after="160"/>
        <w:ind w:left="567" w:right="565"/>
        <w:jc w:val="center"/>
        <w:rPr>
          <w:rFonts w:ascii="GHEA Grapalat" w:hAnsi="GHEA Grapalat"/>
          <w:b/>
        </w:rPr>
      </w:pPr>
    </w:p>
    <w:p w14:paraId="0EF27CB7" w14:textId="77777777" w:rsidR="002B7ADB" w:rsidRPr="00AA59CF" w:rsidRDefault="002B7ADB" w:rsidP="00B46D58">
      <w:pPr>
        <w:widowControl w:val="0"/>
        <w:spacing w:after="160"/>
        <w:ind w:left="567" w:right="565"/>
        <w:jc w:val="center"/>
        <w:rPr>
          <w:rFonts w:ascii="GHEA Grapalat" w:hAnsi="GHEA Grapalat"/>
          <w:b/>
        </w:rPr>
      </w:pPr>
    </w:p>
    <w:p w14:paraId="128A5852" w14:textId="77777777" w:rsidR="00CF2692" w:rsidRPr="00B138F3" w:rsidRDefault="00CF2692" w:rsidP="00B46D58">
      <w:pPr>
        <w:widowControl w:val="0"/>
        <w:spacing w:after="160"/>
        <w:ind w:left="567" w:right="565"/>
        <w:jc w:val="center"/>
        <w:rPr>
          <w:rFonts w:ascii="GHEA Grapalat" w:hAnsi="GHEA Grapalat"/>
          <w:b/>
        </w:rPr>
      </w:pPr>
    </w:p>
    <w:p w14:paraId="35A1DC68"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D9152A2" w14:textId="2AC8BC6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D2C1A">
        <w:rPr>
          <w:rFonts w:ascii="GHEA Grapalat" w:hAnsi="GHEA Grapalat"/>
          <w:b/>
          <w:sz w:val="24"/>
          <w:szCs w:val="24"/>
        </w:rPr>
        <w:t>ЗАПРОСЕ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D2C1A">
        <w:rPr>
          <w:rFonts w:ascii="GHEA Grapalat" w:hAnsi="GHEA Grapalat"/>
          <w:b/>
          <w:sz w:val="24"/>
          <w:szCs w:val="24"/>
        </w:rPr>
        <w:t>НПУА-GHAPDzB-26/5</w:t>
      </w:r>
      <w:r w:rsidRPr="00B138F3">
        <w:rPr>
          <w:rStyle w:val="FootnoteReference"/>
          <w:rFonts w:ascii="GHEA Grapalat" w:hAnsi="GHEA Grapalat"/>
          <w:b/>
          <w:sz w:val="24"/>
          <w:szCs w:val="24"/>
        </w:rPr>
        <w:footnoteReference w:customMarkFollows="1" w:id="15"/>
        <w:t>*</w:t>
      </w:r>
    </w:p>
    <w:p w14:paraId="6B1BC3F3" w14:textId="77777777" w:rsidR="001005B0" w:rsidRPr="00B138F3" w:rsidRDefault="001005B0" w:rsidP="00B46D58">
      <w:pPr>
        <w:widowControl w:val="0"/>
        <w:spacing w:after="160"/>
        <w:ind w:left="567" w:right="565"/>
        <w:jc w:val="center"/>
        <w:rPr>
          <w:rFonts w:ascii="GHEA Grapalat" w:hAnsi="GHEA Grapalat"/>
          <w:b/>
        </w:rPr>
      </w:pPr>
    </w:p>
    <w:p w14:paraId="23393CD6"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5DFA572"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FDB0019" w14:textId="77777777" w:rsidR="001005B0" w:rsidRPr="00B138F3" w:rsidRDefault="001005B0" w:rsidP="00B46D58">
      <w:pPr>
        <w:widowControl w:val="0"/>
        <w:spacing w:after="160"/>
        <w:ind w:left="567" w:right="565"/>
        <w:jc w:val="center"/>
        <w:rPr>
          <w:rFonts w:ascii="GHEA Grapalat" w:hAnsi="GHEA Grapalat"/>
          <w:b/>
        </w:rPr>
      </w:pPr>
    </w:p>
    <w:p w14:paraId="1F9F985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8A3687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FEA8B0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3E51697"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6A0606B"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19FC03C"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9EB60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BBB257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598C2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064260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1D128FD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C25DE29"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3C8C10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7A32129" w14:textId="204FF960"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2B7ADB" w:rsidRPr="00AA59CF">
        <w:rPr>
          <w:rFonts w:ascii="GHEA Grapalat" w:eastAsiaTheme="minorHAnsi" w:hAnsi="GHEA Grapalat" w:cstheme="minorBidi"/>
        </w:rPr>
        <w:t xml:space="preserve"> </w:t>
      </w:r>
      <w:r w:rsidR="002B7ADB" w:rsidRPr="00A66761">
        <w:rPr>
          <w:rFonts w:ascii="GHEA Grapalat" w:hAnsi="GHEA Grapalat"/>
          <w:sz w:val="22"/>
          <w:szCs w:val="22"/>
          <w:lang w:val="hy-AM"/>
        </w:rPr>
        <w:t>11817000692800</w:t>
      </w:r>
      <w:r w:rsidR="002B7ADB">
        <w:rPr>
          <w:rFonts w:ascii="GHEA Grapalat" w:hAnsi="GHEA Grapalat"/>
          <w:sz w:val="22"/>
          <w:szCs w:val="22"/>
          <w:lang w:val="hy-AM"/>
        </w:rPr>
        <w:t xml:space="preserve"> </w:t>
      </w:r>
      <w:r w:rsidR="005B3A59" w:rsidRPr="00B138F3">
        <w:rPr>
          <w:rFonts w:ascii="GHEA Grapalat" w:eastAsiaTheme="minorHAnsi" w:hAnsi="GHEA Grapalat" w:cstheme="minorBidi"/>
        </w:rPr>
        <w:t>бенефициара.</w:t>
      </w:r>
    </w:p>
    <w:p w14:paraId="583BEB0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A0EEE">
        <w:rPr>
          <w:rFonts w:ascii="GHEA Grapalat" w:eastAsiaTheme="minorHAnsi" w:hAnsi="GHEA Grapalat" w:cstheme="minorBidi"/>
          <w:sz w:val="18"/>
          <w:szCs w:val="18"/>
        </w:rPr>
        <w:t>*</w:t>
      </w:r>
    </w:p>
    <w:p w14:paraId="0DB429D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3B4C1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87E290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0E615D9" w14:textId="4D77E259" w:rsidR="00D87850" w:rsidRPr="0077339A" w:rsidRDefault="00D87850" w:rsidP="002B7ADB">
      <w:pPr>
        <w:pStyle w:val="NormalWeb"/>
        <w:shd w:val="clear" w:color="auto" w:fill="FFFFFF"/>
        <w:ind w:firstLine="374"/>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w:t>
      </w:r>
      <w:r w:rsidR="002B7ADB" w:rsidRPr="002B7ADB">
        <w:rPr>
          <w:rFonts w:ascii="GHEA Grapalat" w:eastAsiaTheme="minorHAnsi" w:hAnsi="GHEA Grapalat" w:cstheme="minorBidi"/>
        </w:rPr>
        <w:t xml:space="preserve"> НПУА-GHAPDzB-26/5</w:t>
      </w:r>
      <w:r w:rsidRPr="0077339A">
        <w:rPr>
          <w:rFonts w:ascii="GHEA Grapalat" w:eastAsiaTheme="minorHAnsi" w:hAnsi="GHEA Grapalat" w:cstheme="minorBidi"/>
        </w:rPr>
        <w:t xml:space="preserve"> заключаемого  между  бенефициаром и</w:t>
      </w:r>
      <w:r w:rsidR="002B7ADB" w:rsidRPr="002B7ADB">
        <w:rPr>
          <w:rFonts w:ascii="GHEA Grapalat" w:eastAsiaTheme="minorHAnsi" w:hAnsi="GHEA Grapalat" w:cstheme="minorBidi"/>
        </w:rPr>
        <w:t xml:space="preserve"> </w:t>
      </w:r>
      <w:r w:rsidR="00FD4C37" w:rsidRPr="0077339A">
        <w:rPr>
          <w:rFonts w:ascii="GHEA Grapalat" w:eastAsiaTheme="minorHAnsi" w:hAnsi="GHEA Grapalat" w:cstheme="minorBidi"/>
        </w:rPr>
        <w:t xml:space="preserve">принципалом </w:t>
      </w:r>
      <w:r w:rsidRPr="0077339A">
        <w:rPr>
          <w:rFonts w:ascii="GHEA Grapalat" w:eastAsiaTheme="minorHAnsi" w:hAnsi="GHEA Grapalat" w:cstheme="minorBidi"/>
        </w:rPr>
        <w:t xml:space="preserve">и  действует </w:t>
      </w:r>
      <w:r w:rsidRPr="002B7ADB">
        <w:rPr>
          <w:rFonts w:ascii="GHEA Grapalat" w:eastAsiaTheme="minorHAnsi" w:hAnsi="GHEA Grapalat" w:cstheme="minorBidi"/>
        </w:rPr>
        <w:t xml:space="preserve"> </w:t>
      </w:r>
      <w:r w:rsidRPr="0077339A">
        <w:rPr>
          <w:rFonts w:ascii="GHEA Grapalat" w:eastAsiaTheme="minorHAnsi" w:hAnsi="GHEA Grapalat" w:cstheme="minorBidi"/>
        </w:rPr>
        <w:t>в</w:t>
      </w:r>
      <w:r w:rsidRPr="002B7ADB">
        <w:rPr>
          <w:rFonts w:ascii="GHEA Grapalat" w:eastAsiaTheme="minorHAnsi" w:hAnsi="GHEA Grapalat" w:cstheme="minorBidi"/>
        </w:rPr>
        <w:t>ключительно</w:t>
      </w:r>
      <w:r w:rsidRPr="0077339A">
        <w:rPr>
          <w:rFonts w:ascii="GHEA Grapalat" w:eastAsiaTheme="minorHAnsi" w:hAnsi="GHEA Grapalat" w:cstheme="minorBidi"/>
        </w:rPr>
        <w:t xml:space="preserve"> </w:t>
      </w:r>
      <w:r w:rsidRPr="002B7ADB">
        <w:rPr>
          <w:rFonts w:ascii="GHEA Grapalat" w:eastAsiaTheme="minorHAnsi" w:hAnsi="GHEA Grapalat" w:cstheme="minorBidi"/>
        </w:rPr>
        <w:t xml:space="preserve"> </w:t>
      </w:r>
      <w:r w:rsidRPr="0077339A">
        <w:rPr>
          <w:rFonts w:ascii="GHEA Grapalat" w:eastAsiaTheme="minorHAnsi" w:hAnsi="GHEA Grapalat" w:cstheme="minorBidi"/>
        </w:rPr>
        <w:t xml:space="preserve">до </w:t>
      </w:r>
      <w:r w:rsidRPr="002B7ADB">
        <w:rPr>
          <w:rFonts w:ascii="GHEA Grapalat" w:eastAsiaTheme="minorHAnsi" w:hAnsi="GHEA Grapalat" w:cstheme="minorBidi"/>
        </w:rPr>
        <w:t xml:space="preserve"> </w:t>
      </w:r>
      <w:r w:rsidRPr="0077339A">
        <w:rPr>
          <w:rFonts w:ascii="GHEA Grapalat" w:eastAsiaTheme="minorHAnsi" w:hAnsi="GHEA Grapalat" w:cstheme="minorBidi"/>
        </w:rPr>
        <w:t xml:space="preserve">девяностого </w:t>
      </w:r>
      <w:r w:rsidRPr="002B7ADB">
        <w:rPr>
          <w:rFonts w:ascii="GHEA Grapalat" w:eastAsiaTheme="minorHAnsi" w:hAnsi="GHEA Grapalat" w:cstheme="minorBidi"/>
        </w:rPr>
        <w:t xml:space="preserve"> </w:t>
      </w:r>
      <w:r w:rsidRPr="0077339A">
        <w:rPr>
          <w:rFonts w:ascii="GHEA Grapalat" w:eastAsiaTheme="minorHAnsi" w:hAnsi="GHEA Grapalat" w:cstheme="minorBidi"/>
        </w:rPr>
        <w:t xml:space="preserve">рабочего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дня</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следующего за днем </w:t>
      </w:r>
    </w:p>
    <w:p w14:paraId="05E0F2A3" w14:textId="77777777"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14:paraId="21C911A9" w14:textId="77777777"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39B74DF2" w14:textId="2900CAA7" w:rsidR="00201F0E"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w:t>
      </w:r>
      <w:r w:rsidR="003949C0" w:rsidRPr="0077339A">
        <w:rPr>
          <w:rFonts w:ascii="GHEA Grapalat" w:eastAsiaTheme="minorHAnsi" w:hAnsi="GHEA Grapalat" w:cstheme="minorBidi"/>
        </w:rPr>
        <w:lastRenderedPageBreak/>
        <w:t>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w:t>
      </w:r>
      <w:r w:rsidR="002B7ADB" w:rsidRPr="002B7ADB">
        <w:rPr>
          <w:rFonts w:ascii="GHEA Grapalat" w:eastAsiaTheme="minorHAnsi" w:hAnsi="GHEA Grapalat" w:cstheme="minorBidi"/>
        </w:rPr>
        <w:t xml:space="preserve"> </w:t>
      </w:r>
      <w:hyperlink r:id="rId10" w:history="1">
        <w:r w:rsidR="002B7ADB" w:rsidRPr="00A75138">
          <w:rPr>
            <w:rStyle w:val="Hyperlink"/>
            <w:rFonts w:ascii="GHEA Grapalat" w:hAnsi="GHEA Grapalat"/>
            <w:sz w:val="20"/>
            <w:szCs w:val="20"/>
            <w:lang w:val="hy-AM"/>
          </w:rPr>
          <w:t>r.mehrabyan@polytechnic.am</w:t>
        </w:r>
      </w:hyperlink>
    </w:p>
    <w:p w14:paraId="483616AE" w14:textId="77777777" w:rsidR="00201F0E" w:rsidRDefault="00201F0E" w:rsidP="00201F0E">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E10DBEA" w14:textId="77777777" w:rsidR="00201F0E" w:rsidRDefault="00201F0E" w:rsidP="00D87850">
      <w:pPr>
        <w:pStyle w:val="NormalWeb"/>
        <w:shd w:val="clear" w:color="auto" w:fill="FFFFFF"/>
        <w:contextualSpacing/>
        <w:jc w:val="both"/>
        <w:rPr>
          <w:rFonts w:ascii="GHEA Grapalat" w:eastAsiaTheme="minorHAnsi" w:hAnsi="GHEA Grapalat" w:cstheme="minorBidi"/>
        </w:rPr>
      </w:pPr>
    </w:p>
    <w:p w14:paraId="47D17D85" w14:textId="77777777" w:rsidR="00D87850" w:rsidRPr="0077339A" w:rsidRDefault="0006527B"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14:paraId="4AC9252B" w14:textId="77777777"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A3B1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FEC7EC7"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C850F0"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5D5ED5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AFE06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E393C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D639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4971A2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81A94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4484DC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DCB9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C897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4713AB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6E68C9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AD793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B0F26F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F55B2B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5B69F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065D9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14234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D4368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3CEEC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A012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AF058F5"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1919C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A1B770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B25A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45DBBA" w14:textId="77777777"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14:paraId="2E0B4D82"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02A92D07" w14:textId="77777777" w:rsidR="001005B0" w:rsidRPr="00B138F3" w:rsidRDefault="001005B0" w:rsidP="005B3A59">
      <w:pPr>
        <w:widowControl w:val="0"/>
        <w:spacing w:after="160"/>
        <w:ind w:left="567" w:right="565"/>
        <w:jc w:val="both"/>
        <w:rPr>
          <w:rFonts w:ascii="GHEA Grapalat" w:hAnsi="GHEA Grapalat"/>
        </w:rPr>
      </w:pPr>
    </w:p>
    <w:p w14:paraId="2F310CE2" w14:textId="77777777" w:rsidR="001005B0" w:rsidRPr="00B138F3" w:rsidRDefault="001005B0" w:rsidP="00B46D58">
      <w:pPr>
        <w:widowControl w:val="0"/>
        <w:spacing w:after="160"/>
        <w:ind w:left="567" w:right="565"/>
        <w:jc w:val="center"/>
        <w:rPr>
          <w:rFonts w:ascii="GHEA Grapalat" w:hAnsi="GHEA Grapalat"/>
          <w:b/>
        </w:rPr>
      </w:pPr>
    </w:p>
    <w:p w14:paraId="07C7FB72" w14:textId="77777777" w:rsidR="001005B0" w:rsidRPr="00B138F3" w:rsidRDefault="001005B0" w:rsidP="00B46D58">
      <w:pPr>
        <w:widowControl w:val="0"/>
        <w:spacing w:after="160"/>
        <w:ind w:left="567" w:right="565"/>
        <w:jc w:val="center"/>
        <w:rPr>
          <w:rFonts w:ascii="GHEA Grapalat" w:hAnsi="GHEA Grapalat"/>
          <w:b/>
        </w:rPr>
      </w:pPr>
    </w:p>
    <w:p w14:paraId="1E05F784" w14:textId="77777777" w:rsidR="001005B0" w:rsidRPr="00B138F3" w:rsidRDefault="001005B0" w:rsidP="00B46D58">
      <w:pPr>
        <w:widowControl w:val="0"/>
        <w:spacing w:after="160"/>
        <w:ind w:left="567" w:right="565"/>
        <w:jc w:val="center"/>
        <w:rPr>
          <w:rFonts w:ascii="GHEA Grapalat" w:hAnsi="GHEA Grapalat"/>
          <w:b/>
        </w:rPr>
      </w:pPr>
    </w:p>
    <w:p w14:paraId="10437170" w14:textId="77777777" w:rsidR="00D61E97" w:rsidRDefault="00D61E97">
      <w:pPr>
        <w:rPr>
          <w:rFonts w:ascii="GHEA Grapalat" w:hAnsi="GHEA Grapalat"/>
          <w:i/>
        </w:rPr>
      </w:pPr>
      <w:r>
        <w:rPr>
          <w:rFonts w:ascii="GHEA Grapalat" w:hAnsi="GHEA Grapalat"/>
          <w:i/>
        </w:rPr>
        <w:br w:type="page"/>
      </w:r>
    </w:p>
    <w:p w14:paraId="7A3AD32B"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3DC423EA" w14:textId="7054601D"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D2C1A">
        <w:rPr>
          <w:rFonts w:ascii="GHEA Grapalat" w:hAnsi="GHEA Grapalat"/>
          <w:b/>
          <w:sz w:val="24"/>
          <w:szCs w:val="24"/>
        </w:rPr>
        <w:t>НПУА-GHAPDzB-26/5</w:t>
      </w:r>
      <w:r w:rsidR="005250C2" w:rsidRPr="00B138F3">
        <w:rPr>
          <w:rStyle w:val="FootnoteReference"/>
          <w:rFonts w:ascii="GHEA Grapalat" w:hAnsi="GHEA Grapalat"/>
          <w:b/>
          <w:sz w:val="24"/>
          <w:szCs w:val="24"/>
        </w:rPr>
        <w:footnoteReference w:customMarkFollows="1" w:id="16"/>
        <w:t>*</w:t>
      </w:r>
    </w:p>
    <w:p w14:paraId="28A29543" w14:textId="77777777" w:rsidR="008D352C" w:rsidRPr="00B138F3" w:rsidRDefault="008D352C" w:rsidP="00B46D58">
      <w:pPr>
        <w:widowControl w:val="0"/>
        <w:spacing w:after="160"/>
        <w:ind w:left="-142" w:firstLine="142"/>
        <w:jc w:val="center"/>
        <w:rPr>
          <w:rFonts w:ascii="GHEA Grapalat" w:hAnsi="GHEA Grapalat"/>
          <w:i/>
        </w:rPr>
      </w:pPr>
    </w:p>
    <w:p w14:paraId="71E728F4" w14:textId="77777777" w:rsidR="00D124ED" w:rsidRPr="00AA59CF" w:rsidRDefault="00D124ED" w:rsidP="00B46D58">
      <w:pPr>
        <w:widowControl w:val="0"/>
        <w:spacing w:after="160"/>
        <w:ind w:left="-142" w:firstLine="142"/>
        <w:jc w:val="center"/>
        <w:rPr>
          <w:rFonts w:ascii="GHEA Grapalat" w:hAnsi="GHEA Grapalat"/>
          <w:b/>
        </w:rPr>
      </w:pPr>
      <w:r w:rsidRPr="00D124ED">
        <w:rPr>
          <w:rFonts w:ascii="GHEA Grapalat" w:hAnsi="GHEA Grapalat"/>
          <w:b/>
        </w:rPr>
        <w:t>ДОГОВОР НА ПОСТАВКУ ДВЕРЕЙ ДЛЯ НУЖД ФОНДА «НАЦИОНАЛЬНЫЙ ПОЛИТЕХНИЧЕСКИЙ УНИВЕРСИТЕТ АРМЕНИИ</w:t>
      </w:r>
    </w:p>
    <w:p w14:paraId="17924AC7" w14:textId="3F31BB31"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624B7840" w14:textId="77777777" w:rsidR="00071D1C" w:rsidRPr="00D124ED" w:rsidRDefault="00071D1C" w:rsidP="00B46D58">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3AC170E" w14:textId="77777777" w:rsidTr="00F15CED">
        <w:tc>
          <w:tcPr>
            <w:tcW w:w="4643" w:type="dxa"/>
          </w:tcPr>
          <w:p w14:paraId="045125CA" w14:textId="77777777" w:rsidR="00F15CED" w:rsidRPr="00B138F3" w:rsidRDefault="00F83E0A" w:rsidP="00B46D58">
            <w:pPr>
              <w:widowControl w:val="0"/>
              <w:spacing w:after="160"/>
              <w:rPr>
                <w:rFonts w:ascii="GHEA Grapalat" w:hAnsi="GHEA Grapalat" w:cs="Sylfaen"/>
                <w:lang w:val="en-US"/>
              </w:rPr>
            </w:pPr>
            <w:r w:rsidRPr="00D124ED">
              <w:rPr>
                <w:rFonts w:ascii="GHEA Grapalat" w:hAnsi="GHEA Grapalat"/>
              </w:rPr>
              <w:tab/>
            </w:r>
            <w:r w:rsidR="00F15CED" w:rsidRPr="00B138F3">
              <w:rPr>
                <w:rFonts w:ascii="GHEA Grapalat" w:hAnsi="GHEA Grapalat"/>
              </w:rPr>
              <w:t>г</w:t>
            </w:r>
          </w:p>
        </w:tc>
        <w:tc>
          <w:tcPr>
            <w:tcW w:w="4643" w:type="dxa"/>
          </w:tcPr>
          <w:p w14:paraId="3823777F"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3BFD5EB6"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34AE5C77" w14:textId="040BD5E1" w:rsidR="00071D1C" w:rsidRPr="00AA59CF" w:rsidRDefault="00D124ED" w:rsidP="00B46D58">
      <w:pPr>
        <w:widowControl w:val="0"/>
        <w:spacing w:after="160"/>
        <w:ind w:firstLine="709"/>
        <w:jc w:val="both"/>
        <w:rPr>
          <w:rFonts w:ascii="GHEA Grapalat" w:hAnsi="GHEA Grapalat"/>
          <w:b/>
        </w:rPr>
      </w:pPr>
      <w:r w:rsidRPr="00D124ED">
        <w:rPr>
          <w:rFonts w:ascii="GHEA Grapalat" w:hAnsi="GHEA Grapalat"/>
        </w:rPr>
        <w:t>Фонд «Национальный политехнический университет Армении» в лице ректора Г. Варданяна, действующего на основании устава университета, далее — «Покупатель», с одной стороны, и __________________, в лице директора __________________, действующего на основании устава __________________, далее — «Продавец», с другой стороны, заключили настоящий договор о нижеследующем</w:t>
      </w:r>
    </w:p>
    <w:p w14:paraId="201E16A7"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3D57D1D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D1A28C1" w14:textId="77777777" w:rsidR="00071D1C" w:rsidRPr="00B138F3" w:rsidRDefault="00071D1C" w:rsidP="00B46D58">
      <w:pPr>
        <w:widowControl w:val="0"/>
        <w:spacing w:after="160"/>
        <w:ind w:firstLine="709"/>
        <w:jc w:val="both"/>
        <w:rPr>
          <w:rFonts w:ascii="GHEA Grapalat" w:hAnsi="GHEA Grapalat" w:cs="Times Armenian"/>
        </w:rPr>
      </w:pPr>
    </w:p>
    <w:p w14:paraId="1F9A536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E7F31D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0A91778" w14:textId="614CB6EE"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D124ED" w:rsidRPr="00D124ED">
        <w:rPr>
          <w:rFonts w:ascii="GHEA Grapalat" w:hAnsi="GHEA Grapalat"/>
        </w:rPr>
        <w:t xml:space="preserve">5 </w:t>
      </w:r>
      <w:r w:rsidRPr="00B138F3">
        <w:rPr>
          <w:rFonts w:ascii="GHEA Grapalat" w:hAnsi="GHEA Grapalat"/>
        </w:rPr>
        <w:t>дней.</w:t>
      </w:r>
    </w:p>
    <w:p w14:paraId="21F6405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F0E48A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20617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EC8BAC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15B2EC7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C2763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E10F72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BE60A1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531E621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4FA69DC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5FF60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1389C41"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3CF5B5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4F081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9ACD9D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72CF1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2330B98" w14:textId="42E896A9"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D124ED" w:rsidRPr="00D124ED">
        <w:rPr>
          <w:rFonts w:ascii="GHEA Grapalat" w:hAnsi="GHEA Grapalat"/>
        </w:rPr>
        <w:t xml:space="preserve">5 </w:t>
      </w:r>
      <w:r w:rsidRPr="00B138F3">
        <w:rPr>
          <w:rFonts w:ascii="GHEA Grapalat" w:hAnsi="GHEA Grapalat"/>
        </w:rPr>
        <w:t>дней;</w:t>
      </w:r>
    </w:p>
    <w:p w14:paraId="4B50853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B141F6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E0636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4F70EB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A02B5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504E0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717DC81"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97344BC"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0620D48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48574D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EE122D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E037DA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6F87C2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5BFFA7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0F8DC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61E04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5894554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D9827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1213E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361F31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FB77E8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D7D5A8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D06DF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BB7736F"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7D41A6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3F05BA49"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59C846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33EED1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0B0A9994" w14:textId="5B70D551" w:rsidR="00071D1C" w:rsidRPr="00AA59CF" w:rsidRDefault="00071D1C" w:rsidP="00D124ED">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w:t>
      </w:r>
    </w:p>
    <w:p w14:paraId="30B2700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88064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FC33716" w14:textId="77777777" w:rsidR="00D124ED" w:rsidRPr="00D124ED" w:rsidRDefault="00071D1C" w:rsidP="00D124E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00D124ED" w:rsidRPr="00D124ED">
        <w:rPr>
          <w:rFonts w:ascii="GHEA Grapalat" w:hAnsi="GHEA Grapalat"/>
        </w:rPr>
        <w:t>Для товаров, являющихся основными средствами, устанавливается гарантийный срок 730 календарных дней, исчисляемый со дня, следующего за днем принятия товара Покупателем.</w:t>
      </w:r>
    </w:p>
    <w:p w14:paraId="2F252A46" w14:textId="77777777" w:rsidR="00D124ED" w:rsidRPr="00D124ED" w:rsidRDefault="00D124ED" w:rsidP="00D124ED">
      <w:pPr>
        <w:widowControl w:val="0"/>
        <w:tabs>
          <w:tab w:val="left" w:pos="1134"/>
        </w:tabs>
        <w:spacing w:after="160"/>
        <w:ind w:firstLine="567"/>
        <w:jc w:val="both"/>
        <w:rPr>
          <w:rFonts w:ascii="GHEA Grapalat" w:hAnsi="GHEA Grapalat"/>
        </w:rPr>
      </w:pPr>
      <w:r w:rsidRPr="00D124ED">
        <w:rPr>
          <w:rFonts w:ascii="GHEA Grapalat" w:hAnsi="GHEA Grapalat"/>
        </w:rPr>
        <w:t>Если в течение гарантийного срока выявляются недостатки поставленного товара, Продавец обязан за свой счет устранить их в течение 5 рабочих дней.</w:t>
      </w:r>
    </w:p>
    <w:p w14:paraId="00ACD4A2" w14:textId="3FD38CD5" w:rsidR="009E45F3" w:rsidRPr="00B138F3" w:rsidRDefault="009E45F3" w:rsidP="00B46D58">
      <w:pPr>
        <w:widowControl w:val="0"/>
        <w:tabs>
          <w:tab w:val="left" w:pos="1134"/>
        </w:tabs>
        <w:spacing w:after="160"/>
        <w:ind w:firstLine="567"/>
        <w:jc w:val="both"/>
        <w:rPr>
          <w:rFonts w:ascii="GHEA Grapalat" w:hAnsi="GHEA Grapalat" w:cs="Sylfaen"/>
        </w:rPr>
      </w:pPr>
    </w:p>
    <w:p w14:paraId="0165F9FC"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4033F5B1"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4654EAB"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w:t>
      </w:r>
      <w:r w:rsidR="009E45F3" w:rsidRPr="00B138F3">
        <w:rPr>
          <w:rFonts w:ascii="GHEA Grapalat" w:hAnsi="GHEA Grapalat"/>
        </w:rPr>
        <w:lastRenderedPageBreak/>
        <w:t>сайта, действующего п</w:t>
      </w:r>
      <w:r w:rsidR="008875C7" w:rsidRPr="00B138F3">
        <w:rPr>
          <w:rFonts w:ascii="GHEA Grapalat" w:hAnsi="GHEA Grapalat"/>
        </w:rPr>
        <w:t>о адресу: www.procurement.am).</w:t>
      </w:r>
    </w:p>
    <w:p w14:paraId="5D87CCA9" w14:textId="02AC425C"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D124ED" w:rsidRPr="00D124ED">
        <w:rPr>
          <w:rFonts w:ascii="GHEA Grapalat" w:hAnsi="GHEA Grapalat"/>
        </w:rPr>
        <w:t>10</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3DC367BB"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0C6F3FD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22F0B27C" w14:textId="77777777" w:rsidR="009123CA" w:rsidRPr="00B138F3" w:rsidRDefault="009123CA" w:rsidP="00B46D58">
      <w:pPr>
        <w:widowControl w:val="0"/>
        <w:spacing w:after="160"/>
        <w:jc w:val="both"/>
        <w:rPr>
          <w:rFonts w:ascii="GHEA Grapalat" w:hAnsi="GHEA Grapalat" w:cs="Sylfaen"/>
        </w:rPr>
      </w:pPr>
    </w:p>
    <w:p w14:paraId="06FC0C4D"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E70A3D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24B307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98F6DF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18"/>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E7A9F0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133CAE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AFACC7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82C9F2"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E8A309E" w14:textId="77777777" w:rsidR="00D52566" w:rsidRPr="00B138F3" w:rsidRDefault="00D52566" w:rsidP="00B46D58">
      <w:pPr>
        <w:rPr>
          <w:rFonts w:ascii="GHEA Grapalat" w:hAnsi="GHEA Grapalat"/>
          <w:lang w:val="hy-AM"/>
        </w:rPr>
      </w:pPr>
    </w:p>
    <w:p w14:paraId="0677DFDD"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FD3D92F"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D3FA6E2" w14:textId="77777777" w:rsidR="0094684E" w:rsidRPr="00B138F3" w:rsidRDefault="0094684E" w:rsidP="00B46D58">
      <w:pPr>
        <w:widowControl w:val="0"/>
        <w:spacing w:after="160"/>
        <w:jc w:val="center"/>
        <w:rPr>
          <w:rFonts w:ascii="GHEA Grapalat" w:hAnsi="GHEA Grapalat"/>
          <w:lang w:val="hy-AM"/>
        </w:rPr>
      </w:pPr>
    </w:p>
    <w:p w14:paraId="4DF1F88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6D8375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3D28D0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F78886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E15A8D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FFC112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042A1FF2"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F182B4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D403A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402AB7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5579369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E74387">
        <w:rPr>
          <w:rFonts w:ascii="GHEA Grapalat" w:hAnsi="GHEA Grapalat"/>
          <w:lang w:val="hy-AM"/>
        </w:rPr>
        <w:t xml:space="preserve">. </w:t>
      </w:r>
      <w:r w:rsidR="00E74387" w:rsidRPr="00702399">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w:t>
      </w:r>
      <w:r w:rsidR="00E74387" w:rsidRPr="00C80517">
        <w:t>-А</w:t>
      </w:r>
      <w:r w:rsidR="00517E0B">
        <w:rPr>
          <w:rStyle w:val="FootnoteReference"/>
          <w:rFonts w:ascii="GHEA Grapalat" w:hAnsi="GHEA Grapalat"/>
        </w:rPr>
        <w:footnoteReference w:customMarkFollows="1" w:id="19"/>
        <w:t>23</w:t>
      </w:r>
      <w:r w:rsidRPr="00B138F3">
        <w:rPr>
          <w:rFonts w:ascii="GHEA Grapalat" w:hAnsi="GHEA Grapalat"/>
        </w:rPr>
        <w:t>.</w:t>
      </w:r>
    </w:p>
    <w:p w14:paraId="263045C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0"/>
        <w:t>24</w:t>
      </w:r>
      <w:r w:rsidRPr="00B138F3">
        <w:rPr>
          <w:rFonts w:ascii="GHEA Grapalat" w:hAnsi="GHEA Grapalat"/>
        </w:rPr>
        <w:t>.</w:t>
      </w:r>
    </w:p>
    <w:p w14:paraId="24F2A87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C365CD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C9361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w:t>
      </w:r>
      <w:r w:rsidRPr="00B138F3">
        <w:rPr>
          <w:rFonts w:ascii="GHEA Grapalat" w:hAnsi="GHEA Grapalat"/>
        </w:rPr>
        <w:lastRenderedPageBreak/>
        <w:t>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D028A27"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57ADF79"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15DBEE9D" w14:textId="77777777" w:rsidR="00910DD5" w:rsidRDefault="00910DD5">
      <w:pPr>
        <w:rPr>
          <w:rFonts w:ascii="GHEA Grapalat" w:hAnsi="GHEA Grapalat"/>
        </w:rPr>
      </w:pPr>
    </w:p>
    <w:p w14:paraId="315DC5B8" w14:textId="77777777" w:rsidR="00910DD5" w:rsidRPr="00910DD5" w:rsidRDefault="00910DD5">
      <w:pPr>
        <w:rPr>
          <w:rFonts w:ascii="GHEA Grapalat" w:hAnsi="GHEA Grapalat"/>
        </w:rPr>
      </w:pPr>
      <w:r w:rsidRPr="002B54E9">
        <w:rPr>
          <w:rFonts w:ascii="GHEA Grapalat" w:hAnsi="GHEA Grapalat"/>
        </w:rPr>
        <w:t>--------------------------------------</w:t>
      </w:r>
    </w:p>
    <w:p w14:paraId="7576DEA9"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6C48E9C9"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43DAF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D84342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3A98AA4" w14:textId="77777777" w:rsidR="00071D1C" w:rsidRPr="00B138F3" w:rsidRDefault="00071D1C" w:rsidP="00D124ED">
      <w:pPr>
        <w:widowControl w:val="0"/>
        <w:spacing w:after="160"/>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0BB15D9A" w14:textId="77777777" w:rsidTr="0016519F">
        <w:tc>
          <w:tcPr>
            <w:tcW w:w="4536" w:type="dxa"/>
          </w:tcPr>
          <w:p w14:paraId="0A388E99" w14:textId="77777777" w:rsidR="00071D1C" w:rsidRPr="00AA59CF" w:rsidRDefault="00071D1C" w:rsidP="00B46D58">
            <w:pPr>
              <w:widowControl w:val="0"/>
              <w:spacing w:after="160"/>
              <w:jc w:val="center"/>
              <w:rPr>
                <w:rFonts w:ascii="GHEA Grapalat" w:hAnsi="GHEA Grapalat"/>
                <w:b/>
              </w:rPr>
            </w:pPr>
            <w:r w:rsidRPr="00B138F3">
              <w:rPr>
                <w:rFonts w:ascii="GHEA Grapalat" w:hAnsi="GHEA Grapalat"/>
                <w:b/>
              </w:rPr>
              <w:t>ПОКУПАТЕЛЬ</w:t>
            </w:r>
          </w:p>
          <w:p w14:paraId="43A6B36C" w14:textId="19C13958" w:rsidR="004A22D3" w:rsidRPr="004A22D3" w:rsidRDefault="004A22D3" w:rsidP="00B46D58">
            <w:pPr>
              <w:widowControl w:val="0"/>
              <w:spacing w:after="160"/>
              <w:jc w:val="center"/>
              <w:rPr>
                <w:rFonts w:ascii="GHEA Grapalat" w:hAnsi="GHEA Grapalat" w:cs="Sylfaen"/>
              </w:rPr>
            </w:pPr>
            <w:r w:rsidRPr="004A22D3">
              <w:rPr>
                <w:rFonts w:ascii="GHEA Grapalat" w:hAnsi="GHEA Grapalat" w:cs="Sylfaen"/>
              </w:rPr>
              <w:t>Фонд «Национальный политехнический университет Армении»</w:t>
            </w:r>
            <w:r w:rsidRPr="004A22D3">
              <w:rPr>
                <w:rFonts w:ascii="GHEA Grapalat" w:hAnsi="GHEA Grapalat" w:cs="Sylfaen"/>
              </w:rPr>
              <w:br/>
              <w:t>Адрес: г. Ереван, ул. Теряна 105</w:t>
            </w:r>
            <w:r w:rsidRPr="004A22D3">
              <w:rPr>
                <w:rFonts w:ascii="GHEA Grapalat" w:hAnsi="GHEA Grapalat" w:cs="Sylfaen"/>
              </w:rPr>
              <w:br/>
              <w:t>Банк: ЗАО «Ай Ди банк»</w:t>
            </w:r>
            <w:r w:rsidRPr="004A22D3">
              <w:rPr>
                <w:rFonts w:ascii="GHEA Grapalat" w:hAnsi="GHEA Grapalat" w:cs="Sylfaen"/>
              </w:rPr>
              <w:br/>
              <w:t>Расчетный счет: 11817000692800</w:t>
            </w:r>
            <w:r w:rsidRPr="004A22D3">
              <w:rPr>
                <w:rFonts w:ascii="GHEA Grapalat" w:hAnsi="GHEA Grapalat" w:cs="Sylfaen"/>
              </w:rPr>
              <w:br/>
              <w:t>ИНН: 01504054</w:t>
            </w:r>
          </w:p>
          <w:p w14:paraId="36C32EF7" w14:textId="77777777" w:rsidR="00071D1C" w:rsidRPr="00AA59CF" w:rsidRDefault="00F83E0A" w:rsidP="00B46D58">
            <w:pPr>
              <w:widowControl w:val="0"/>
              <w:jc w:val="center"/>
              <w:rPr>
                <w:rFonts w:ascii="GHEA Grapalat" w:hAnsi="GHEA Grapalat"/>
              </w:rPr>
            </w:pPr>
            <w:r w:rsidRPr="00AA59CF">
              <w:rPr>
                <w:rFonts w:ascii="GHEA Grapalat" w:hAnsi="GHEA Grapalat"/>
              </w:rPr>
              <w:t>_______________________</w:t>
            </w:r>
          </w:p>
          <w:p w14:paraId="78ED9A1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E3D2E7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C2C3112" w14:textId="77777777" w:rsidR="00071D1C" w:rsidRPr="00B138F3" w:rsidRDefault="00071D1C" w:rsidP="00B46D58">
            <w:pPr>
              <w:widowControl w:val="0"/>
              <w:spacing w:after="160"/>
              <w:jc w:val="center"/>
              <w:rPr>
                <w:rFonts w:ascii="GHEA Grapalat" w:hAnsi="GHEA Grapalat"/>
              </w:rPr>
            </w:pPr>
          </w:p>
        </w:tc>
        <w:tc>
          <w:tcPr>
            <w:tcW w:w="4343" w:type="dxa"/>
          </w:tcPr>
          <w:p w14:paraId="66634EF6" w14:textId="77777777" w:rsidR="00071D1C" w:rsidRDefault="00071D1C" w:rsidP="00B46D58">
            <w:pPr>
              <w:widowControl w:val="0"/>
              <w:spacing w:after="160"/>
              <w:jc w:val="center"/>
              <w:rPr>
                <w:rFonts w:ascii="GHEA Grapalat" w:hAnsi="GHEA Grapalat"/>
                <w:b/>
                <w:lang w:val="en-US"/>
              </w:rPr>
            </w:pPr>
            <w:r w:rsidRPr="00B138F3">
              <w:rPr>
                <w:rFonts w:ascii="GHEA Grapalat" w:hAnsi="GHEA Grapalat"/>
                <w:b/>
              </w:rPr>
              <w:t>ПРОДАВЕЦ</w:t>
            </w:r>
          </w:p>
          <w:p w14:paraId="3512DBC8" w14:textId="77777777" w:rsidR="004A22D3" w:rsidRDefault="004A22D3" w:rsidP="00B46D58">
            <w:pPr>
              <w:widowControl w:val="0"/>
              <w:spacing w:after="160"/>
              <w:jc w:val="center"/>
              <w:rPr>
                <w:rFonts w:ascii="GHEA Grapalat" w:hAnsi="GHEA Grapalat"/>
                <w:b/>
                <w:lang w:val="en-US"/>
              </w:rPr>
            </w:pPr>
          </w:p>
          <w:p w14:paraId="4F65CD2E" w14:textId="77777777" w:rsidR="004A22D3" w:rsidRDefault="004A22D3" w:rsidP="00B46D58">
            <w:pPr>
              <w:widowControl w:val="0"/>
              <w:spacing w:after="160"/>
              <w:jc w:val="center"/>
              <w:rPr>
                <w:rFonts w:ascii="GHEA Grapalat" w:hAnsi="GHEA Grapalat"/>
                <w:b/>
                <w:lang w:val="en-US"/>
              </w:rPr>
            </w:pPr>
          </w:p>
          <w:p w14:paraId="55132800" w14:textId="77777777" w:rsidR="004A22D3" w:rsidRDefault="004A22D3" w:rsidP="00B46D58">
            <w:pPr>
              <w:widowControl w:val="0"/>
              <w:spacing w:after="160"/>
              <w:jc w:val="center"/>
              <w:rPr>
                <w:rFonts w:ascii="GHEA Grapalat" w:hAnsi="GHEA Grapalat"/>
                <w:b/>
                <w:lang w:val="en-US"/>
              </w:rPr>
            </w:pPr>
          </w:p>
          <w:p w14:paraId="229444C4" w14:textId="77777777" w:rsidR="004A22D3" w:rsidRDefault="004A22D3" w:rsidP="00B46D58">
            <w:pPr>
              <w:widowControl w:val="0"/>
              <w:spacing w:after="160"/>
              <w:jc w:val="center"/>
              <w:rPr>
                <w:rFonts w:ascii="GHEA Grapalat" w:hAnsi="GHEA Grapalat"/>
                <w:b/>
                <w:lang w:val="en-US"/>
              </w:rPr>
            </w:pPr>
          </w:p>
          <w:p w14:paraId="28D65C58" w14:textId="77777777" w:rsidR="004A22D3" w:rsidRDefault="004A22D3" w:rsidP="00B46D58">
            <w:pPr>
              <w:widowControl w:val="0"/>
              <w:spacing w:after="160"/>
              <w:jc w:val="center"/>
              <w:rPr>
                <w:rFonts w:ascii="GHEA Grapalat" w:hAnsi="GHEA Grapalat"/>
                <w:b/>
                <w:lang w:val="en-US"/>
              </w:rPr>
            </w:pPr>
          </w:p>
          <w:p w14:paraId="14F48221" w14:textId="77777777" w:rsidR="004A22D3" w:rsidRPr="004A22D3" w:rsidRDefault="004A22D3" w:rsidP="00B46D58">
            <w:pPr>
              <w:widowControl w:val="0"/>
              <w:pBdr>
                <w:bottom w:val="single" w:sz="12" w:space="1" w:color="auto"/>
              </w:pBdr>
              <w:spacing w:after="160"/>
              <w:jc w:val="center"/>
              <w:rPr>
                <w:rFonts w:ascii="GHEA Grapalat" w:hAnsi="GHEA Grapalat" w:cs="Sylfaen"/>
                <w:b/>
                <w:bCs/>
                <w:lang w:val="en-US"/>
              </w:rPr>
            </w:pPr>
          </w:p>
          <w:p w14:paraId="46F5D83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075364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E609BD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B463D40" w14:textId="77777777" w:rsidR="00071D1C" w:rsidRPr="00B138F3" w:rsidRDefault="00071D1C" w:rsidP="00B46D58">
      <w:pPr>
        <w:widowControl w:val="0"/>
        <w:spacing w:after="160"/>
        <w:rPr>
          <w:rFonts w:ascii="GHEA Grapalat" w:hAnsi="GHEA Grapalat"/>
        </w:rPr>
      </w:pPr>
    </w:p>
    <w:p w14:paraId="60A88D0D" w14:textId="77777777" w:rsidR="00071D1C" w:rsidRPr="00382B60" w:rsidRDefault="00071D1C" w:rsidP="00B46D58">
      <w:pPr>
        <w:widowControl w:val="0"/>
        <w:spacing w:after="160"/>
        <w:jc w:val="right"/>
        <w:rPr>
          <w:rFonts w:ascii="GHEA Grapalat" w:hAnsi="GHEA Grapalat"/>
        </w:rPr>
        <w:sectPr w:rsidR="00071D1C" w:rsidRPr="00382B60" w:rsidSect="008D2C1A">
          <w:footerReference w:type="default" r:id="rId11"/>
          <w:footnotePr>
            <w:pos w:val="beneathText"/>
          </w:footnotePr>
          <w:pgSz w:w="11906" w:h="16838" w:code="9"/>
          <w:pgMar w:top="450" w:right="566" w:bottom="1418" w:left="720" w:header="561" w:footer="561" w:gutter="0"/>
          <w:cols w:space="720"/>
          <w:docGrid w:linePitch="326"/>
        </w:sectPr>
      </w:pPr>
    </w:p>
    <w:p w14:paraId="3D380C8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A458AF5" w14:textId="13BA9A33"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4A22D3">
        <w:rPr>
          <w:rFonts w:ascii="GHEA Grapalat" w:hAnsi="GHEA Grapalat"/>
          <w:i/>
        </w:rPr>
        <w:t>«</w:t>
      </w:r>
      <w:r w:rsidR="00D52566" w:rsidRPr="00B138F3">
        <w:rPr>
          <w:rFonts w:ascii="GHEA Grapalat" w:hAnsi="GHEA Grapalat"/>
          <w:i/>
        </w:rPr>
        <w:tab/>
      </w:r>
      <w:r w:rsidR="004A22D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8F0B2C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1"/>
        <w:t>*</w:t>
      </w:r>
    </w:p>
    <w:p w14:paraId="5506FA45" w14:textId="77777777" w:rsidR="00071D1C" w:rsidRPr="00AA59CF" w:rsidRDefault="00071D1C" w:rsidP="00B46D58">
      <w:pPr>
        <w:widowControl w:val="0"/>
        <w:spacing w:after="160"/>
        <w:jc w:val="right"/>
        <w:rPr>
          <w:rFonts w:ascii="GHEA Grapalat" w:hAnsi="GHEA Grapalat"/>
        </w:rPr>
      </w:pPr>
      <w:r w:rsidRPr="00B138F3">
        <w:rPr>
          <w:rFonts w:ascii="GHEA Grapalat" w:hAnsi="GHEA Grapalat"/>
        </w:rPr>
        <w:t>Драмов РА</w:t>
      </w:r>
    </w:p>
    <w:p w14:paraId="27D9C82D" w14:textId="77777777" w:rsidR="004A22D3" w:rsidRPr="00AA59CF" w:rsidRDefault="004A22D3" w:rsidP="00B46D58">
      <w:pPr>
        <w:widowControl w:val="0"/>
        <w:spacing w:after="160"/>
        <w:jc w:val="right"/>
        <w:rPr>
          <w:rFonts w:ascii="GHEA Grapalat" w:hAnsi="GHEA Grapalat"/>
        </w:rPr>
      </w:pPr>
    </w:p>
    <w:tbl>
      <w:tblPr>
        <w:tblW w:w="1528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1520"/>
        <w:gridCol w:w="1458"/>
        <w:gridCol w:w="1240"/>
        <w:gridCol w:w="2699"/>
        <w:gridCol w:w="1134"/>
        <w:gridCol w:w="1036"/>
        <w:gridCol w:w="1036"/>
        <w:gridCol w:w="1027"/>
        <w:gridCol w:w="1561"/>
        <w:gridCol w:w="2031"/>
      </w:tblGrid>
      <w:tr w:rsidR="004A22D3" w:rsidRPr="00C427FC" w14:paraId="6EC4E63E" w14:textId="77777777" w:rsidTr="0054670B">
        <w:tc>
          <w:tcPr>
            <w:tcW w:w="11454" w:type="dxa"/>
            <w:gridSpan w:val="9"/>
          </w:tcPr>
          <w:p w14:paraId="61EB2C59" w14:textId="77777777" w:rsidR="004A22D3" w:rsidRPr="004F17D7" w:rsidRDefault="004A22D3" w:rsidP="000B5CD7">
            <w:pPr>
              <w:jc w:val="center"/>
              <w:rPr>
                <w:rFonts w:ascii="GHEA Grapalat" w:hAnsi="GHEA Grapalat"/>
                <w:sz w:val="16"/>
                <w:szCs w:val="16"/>
              </w:rPr>
            </w:pPr>
            <w:r w:rsidRPr="004F17D7">
              <w:rPr>
                <w:rFonts w:ascii="GHEA Grapalat" w:hAnsi="GHEA Grapalat"/>
                <w:sz w:val="16"/>
                <w:szCs w:val="16"/>
              </w:rPr>
              <w:t>Товар</w:t>
            </w:r>
          </w:p>
        </w:tc>
        <w:tc>
          <w:tcPr>
            <w:tcW w:w="1633" w:type="dxa"/>
            <w:vMerge w:val="restart"/>
            <w:vAlign w:val="center"/>
          </w:tcPr>
          <w:p w14:paraId="16113265" w14:textId="77777777" w:rsidR="004A22D3" w:rsidRPr="004F17D7" w:rsidRDefault="004A22D3" w:rsidP="000B5CD7">
            <w:pPr>
              <w:jc w:val="center"/>
              <w:rPr>
                <w:rFonts w:ascii="GHEA Grapalat" w:hAnsi="GHEA Grapalat" w:cs="Calibri"/>
                <w:sz w:val="16"/>
                <w:szCs w:val="16"/>
                <w:lang w:val="en-US"/>
              </w:rPr>
            </w:pPr>
            <w:proofErr w:type="spellStart"/>
            <w:r w:rsidRPr="004F17D7">
              <w:rPr>
                <w:rFonts w:ascii="GHEA Grapalat" w:hAnsi="GHEA Grapalat" w:cs="Calibri"/>
                <w:sz w:val="16"/>
                <w:szCs w:val="16"/>
                <w:lang w:val="en-US"/>
              </w:rPr>
              <w:t>Срок</w:t>
            </w:r>
            <w:proofErr w:type="spellEnd"/>
            <w:r w:rsidRPr="004F17D7">
              <w:rPr>
                <w:rFonts w:ascii="GHEA Grapalat" w:hAnsi="GHEA Grapalat" w:cs="Calibri"/>
                <w:sz w:val="16"/>
                <w:szCs w:val="16"/>
                <w:lang w:val="en-US"/>
              </w:rPr>
              <w:t xml:space="preserve"> </w:t>
            </w:r>
            <w:proofErr w:type="spellStart"/>
            <w:r w:rsidRPr="004F17D7">
              <w:rPr>
                <w:rFonts w:ascii="GHEA Grapalat" w:hAnsi="GHEA Grapalat" w:cs="Calibri"/>
                <w:sz w:val="16"/>
                <w:szCs w:val="16"/>
                <w:lang w:val="en-US"/>
              </w:rPr>
              <w:t>поставки</w:t>
            </w:r>
            <w:proofErr w:type="spellEnd"/>
            <w:r w:rsidRPr="004F17D7">
              <w:rPr>
                <w:rFonts w:ascii="GHEA Grapalat" w:hAnsi="GHEA Grapalat" w:cs="Calibri"/>
                <w:sz w:val="16"/>
                <w:szCs w:val="16"/>
                <w:lang w:val="en-US"/>
              </w:rPr>
              <w:t xml:space="preserve">, </w:t>
            </w:r>
            <w:proofErr w:type="spellStart"/>
            <w:r w:rsidRPr="004F17D7">
              <w:rPr>
                <w:rFonts w:ascii="GHEA Grapalat" w:hAnsi="GHEA Grapalat" w:cs="Calibri"/>
                <w:sz w:val="16"/>
                <w:szCs w:val="16"/>
                <w:lang w:val="en-US"/>
              </w:rPr>
              <w:t>адрес</w:t>
            </w:r>
            <w:proofErr w:type="spellEnd"/>
            <w:r w:rsidRPr="004F17D7">
              <w:rPr>
                <w:rFonts w:ascii="GHEA Grapalat" w:hAnsi="GHEA Grapalat" w:cs="Calibri"/>
                <w:sz w:val="16"/>
                <w:szCs w:val="16"/>
                <w:lang w:val="en-US"/>
              </w:rPr>
              <w:t xml:space="preserve"> </w:t>
            </w:r>
            <w:proofErr w:type="spellStart"/>
            <w:r w:rsidRPr="004F17D7">
              <w:rPr>
                <w:rFonts w:ascii="GHEA Grapalat" w:hAnsi="GHEA Grapalat" w:cs="Calibri"/>
                <w:sz w:val="16"/>
                <w:szCs w:val="16"/>
                <w:lang w:val="en-US"/>
              </w:rPr>
              <w:t>поставки</w:t>
            </w:r>
            <w:proofErr w:type="spellEnd"/>
            <w:r w:rsidRPr="004F17D7">
              <w:rPr>
                <w:rFonts w:ascii="GHEA Grapalat" w:hAnsi="GHEA Grapalat" w:cs="Calibri"/>
                <w:sz w:val="16"/>
                <w:szCs w:val="16"/>
                <w:lang w:val="en-US"/>
              </w:rPr>
              <w:t>.</w:t>
            </w:r>
          </w:p>
          <w:p w14:paraId="2CC6FAEC" w14:textId="77777777" w:rsidR="004A22D3" w:rsidRPr="00C427FC" w:rsidRDefault="004A22D3" w:rsidP="000B5CD7">
            <w:pPr>
              <w:jc w:val="center"/>
              <w:rPr>
                <w:rFonts w:ascii="GHEA Grapalat" w:hAnsi="GHEA Grapalat"/>
                <w:sz w:val="16"/>
                <w:szCs w:val="16"/>
              </w:rPr>
            </w:pPr>
          </w:p>
        </w:tc>
        <w:tc>
          <w:tcPr>
            <w:tcW w:w="2201" w:type="dxa"/>
            <w:vMerge w:val="restart"/>
            <w:vAlign w:val="center"/>
          </w:tcPr>
          <w:p w14:paraId="68950C58" w14:textId="77777777" w:rsidR="004A22D3" w:rsidRPr="004F17D7" w:rsidRDefault="004A22D3" w:rsidP="000B5CD7">
            <w:pPr>
              <w:jc w:val="center"/>
              <w:rPr>
                <w:rFonts w:ascii="GHEA Grapalat" w:hAnsi="GHEA Grapalat" w:cs="Calibri"/>
                <w:sz w:val="16"/>
                <w:szCs w:val="16"/>
                <w:lang w:val="en-US"/>
              </w:rPr>
            </w:pPr>
            <w:proofErr w:type="spellStart"/>
            <w:r w:rsidRPr="004F17D7">
              <w:rPr>
                <w:rFonts w:ascii="GHEA Grapalat" w:hAnsi="GHEA Grapalat" w:cs="Calibri"/>
                <w:sz w:val="16"/>
                <w:szCs w:val="16"/>
                <w:lang w:val="en-US"/>
              </w:rPr>
              <w:t>Исполнитель</w:t>
            </w:r>
            <w:proofErr w:type="spellEnd"/>
            <w:r w:rsidRPr="004F17D7">
              <w:rPr>
                <w:rFonts w:ascii="GHEA Grapalat" w:hAnsi="GHEA Grapalat" w:cs="Calibri"/>
                <w:sz w:val="16"/>
                <w:szCs w:val="16"/>
                <w:lang w:val="en-US"/>
              </w:rPr>
              <w:t xml:space="preserve"> </w:t>
            </w:r>
            <w:proofErr w:type="spellStart"/>
            <w:r w:rsidRPr="004F17D7">
              <w:rPr>
                <w:rFonts w:ascii="GHEA Grapalat" w:hAnsi="GHEA Grapalat" w:cs="Calibri"/>
                <w:sz w:val="16"/>
                <w:szCs w:val="16"/>
                <w:lang w:val="en-US"/>
              </w:rPr>
              <w:t>обязан</w:t>
            </w:r>
            <w:proofErr w:type="spellEnd"/>
            <w:r w:rsidRPr="004F17D7">
              <w:rPr>
                <w:rFonts w:ascii="GHEA Grapalat" w:hAnsi="GHEA Grapalat" w:cs="Calibri"/>
                <w:sz w:val="16"/>
                <w:szCs w:val="16"/>
                <w:lang w:val="en-US"/>
              </w:rPr>
              <w:t>.</w:t>
            </w:r>
          </w:p>
          <w:p w14:paraId="3907794A" w14:textId="77777777" w:rsidR="004A22D3" w:rsidRPr="00C427FC" w:rsidRDefault="004A22D3" w:rsidP="000B5CD7">
            <w:pPr>
              <w:jc w:val="center"/>
              <w:rPr>
                <w:rFonts w:ascii="GHEA Grapalat" w:hAnsi="GHEA Grapalat"/>
                <w:sz w:val="16"/>
                <w:szCs w:val="16"/>
              </w:rPr>
            </w:pPr>
          </w:p>
        </w:tc>
      </w:tr>
      <w:tr w:rsidR="004A22D3" w:rsidRPr="00C427FC" w14:paraId="4F72BA7C" w14:textId="77777777" w:rsidTr="0054670B">
        <w:trPr>
          <w:trHeight w:val="2046"/>
        </w:trPr>
        <w:tc>
          <w:tcPr>
            <w:tcW w:w="595" w:type="dxa"/>
            <w:textDirection w:val="btLr"/>
            <w:vAlign w:val="center"/>
          </w:tcPr>
          <w:p w14:paraId="12C1DAFA" w14:textId="77777777" w:rsidR="004A22D3" w:rsidRPr="00C427FC" w:rsidRDefault="004A22D3" w:rsidP="000B5CD7">
            <w:pPr>
              <w:ind w:left="113" w:right="113"/>
              <w:jc w:val="center"/>
              <w:rPr>
                <w:rFonts w:ascii="GHEA Grapalat" w:hAnsi="GHEA Grapalat"/>
                <w:sz w:val="16"/>
                <w:szCs w:val="16"/>
              </w:rPr>
            </w:pPr>
            <w:r w:rsidRPr="009C40CE">
              <w:rPr>
                <w:rFonts w:ascii="GHEA Grapalat" w:hAnsi="GHEA Grapalat"/>
                <w:sz w:val="16"/>
                <w:szCs w:val="16"/>
              </w:rPr>
              <w:t xml:space="preserve">номер предусмотренного </w:t>
            </w:r>
            <w:r w:rsidRPr="009C40CE">
              <w:rPr>
                <w:rFonts w:ascii="GHEA Grapalat" w:hAnsi="GHEA Grapalat"/>
                <w:spacing w:val="-6"/>
                <w:sz w:val="16"/>
                <w:szCs w:val="16"/>
              </w:rPr>
              <w:t>приглашением</w:t>
            </w:r>
            <w:r w:rsidRPr="009C40CE">
              <w:rPr>
                <w:rFonts w:ascii="GHEA Grapalat" w:hAnsi="GHEA Grapalat"/>
                <w:sz w:val="16"/>
                <w:szCs w:val="16"/>
              </w:rPr>
              <w:t xml:space="preserve"> лота</w:t>
            </w:r>
          </w:p>
        </w:tc>
        <w:tc>
          <w:tcPr>
            <w:tcW w:w="1520" w:type="dxa"/>
            <w:vAlign w:val="center"/>
          </w:tcPr>
          <w:p w14:paraId="31FA6570" w14:textId="77777777" w:rsidR="004A22D3" w:rsidRPr="004F17D7" w:rsidRDefault="004A22D3" w:rsidP="000B5CD7">
            <w:pPr>
              <w:jc w:val="center"/>
              <w:rPr>
                <w:rFonts w:ascii="GHEA Grapalat" w:hAnsi="GHEA Grapalat"/>
                <w:sz w:val="16"/>
                <w:szCs w:val="16"/>
              </w:rPr>
            </w:pPr>
            <w:r w:rsidRPr="004F17D7">
              <w:rPr>
                <w:rFonts w:ascii="GHEA Grapalat" w:hAnsi="GHEA Grapalat"/>
                <w:sz w:val="16"/>
                <w:szCs w:val="16"/>
              </w:rPr>
              <w:t>промежуточный код, предусмотренный планом закупок по классификации ЕЗК (</w:t>
            </w:r>
            <w:r w:rsidRPr="009C40CE">
              <w:rPr>
                <w:rFonts w:ascii="GHEA Grapalat" w:hAnsi="GHEA Grapalat"/>
                <w:sz w:val="16"/>
                <w:szCs w:val="16"/>
              </w:rPr>
              <w:t>CPV</w:t>
            </w:r>
            <w:r w:rsidRPr="004F17D7">
              <w:rPr>
                <w:rFonts w:ascii="GHEA Grapalat" w:hAnsi="GHEA Grapalat"/>
                <w:sz w:val="16"/>
                <w:szCs w:val="16"/>
              </w:rPr>
              <w:t>)</w:t>
            </w:r>
          </w:p>
        </w:tc>
        <w:tc>
          <w:tcPr>
            <w:tcW w:w="1546" w:type="dxa"/>
            <w:vAlign w:val="center"/>
          </w:tcPr>
          <w:p w14:paraId="6E125180" w14:textId="77777777" w:rsidR="004A22D3" w:rsidRPr="00C427FC" w:rsidRDefault="004A22D3" w:rsidP="000B5CD7">
            <w:pPr>
              <w:jc w:val="center"/>
              <w:rPr>
                <w:rFonts w:ascii="GHEA Grapalat" w:hAnsi="GHEA Grapalat"/>
                <w:sz w:val="16"/>
                <w:szCs w:val="16"/>
              </w:rPr>
            </w:pPr>
            <w:r w:rsidRPr="009C40CE">
              <w:rPr>
                <w:rFonts w:ascii="GHEA Grapalat" w:hAnsi="GHEA Grapalat"/>
                <w:sz w:val="16"/>
                <w:szCs w:val="16"/>
              </w:rPr>
              <w:t>наименование</w:t>
            </w:r>
          </w:p>
        </w:tc>
        <w:tc>
          <w:tcPr>
            <w:tcW w:w="1240" w:type="dxa"/>
            <w:vAlign w:val="center"/>
          </w:tcPr>
          <w:p w14:paraId="4FCD9735" w14:textId="77777777" w:rsidR="004A22D3" w:rsidRPr="00C427FC" w:rsidRDefault="004A22D3" w:rsidP="000B5CD7">
            <w:pPr>
              <w:jc w:val="center"/>
              <w:rPr>
                <w:rFonts w:ascii="GHEA Grapalat" w:hAnsi="GHEA Grapalat"/>
                <w:sz w:val="16"/>
                <w:szCs w:val="16"/>
              </w:rPr>
            </w:pPr>
            <w:r w:rsidRPr="004F17D7">
              <w:rPr>
                <w:rFonts w:ascii="GHEA Grapalat" w:hAnsi="GHEA Grapalat"/>
                <w:sz w:val="16"/>
                <w:szCs w:val="16"/>
              </w:rPr>
              <w:t>фирменное наименование</w:t>
            </w:r>
          </w:p>
        </w:tc>
        <w:tc>
          <w:tcPr>
            <w:tcW w:w="2953" w:type="dxa"/>
            <w:vAlign w:val="center"/>
          </w:tcPr>
          <w:p w14:paraId="1D2EA1E6" w14:textId="77777777" w:rsidR="004A22D3" w:rsidRPr="00C427FC" w:rsidRDefault="004A22D3" w:rsidP="000B5CD7">
            <w:pPr>
              <w:jc w:val="center"/>
              <w:rPr>
                <w:rFonts w:ascii="GHEA Grapalat" w:hAnsi="GHEA Grapalat"/>
                <w:sz w:val="16"/>
                <w:szCs w:val="16"/>
              </w:rPr>
            </w:pPr>
            <w:r w:rsidRPr="009C40CE">
              <w:rPr>
                <w:rFonts w:ascii="GHEA Grapalat" w:hAnsi="GHEA Grapalat"/>
                <w:sz w:val="16"/>
                <w:szCs w:val="16"/>
              </w:rPr>
              <w:t>техническая характеристика</w:t>
            </w:r>
          </w:p>
        </w:tc>
        <w:tc>
          <w:tcPr>
            <w:tcW w:w="500" w:type="dxa"/>
            <w:textDirection w:val="btLr"/>
            <w:vAlign w:val="center"/>
          </w:tcPr>
          <w:p w14:paraId="2105BFA3" w14:textId="77777777" w:rsidR="004A22D3" w:rsidRPr="004F17D7" w:rsidRDefault="004A22D3" w:rsidP="000B5CD7">
            <w:pPr>
              <w:ind w:left="113" w:right="113"/>
              <w:jc w:val="center"/>
              <w:rPr>
                <w:rFonts w:ascii="GHEA Grapalat" w:hAnsi="GHEA Grapalat"/>
                <w:sz w:val="16"/>
                <w:szCs w:val="16"/>
              </w:rPr>
            </w:pPr>
            <w:r w:rsidRPr="004F17D7">
              <w:rPr>
                <w:rFonts w:ascii="GHEA Grapalat" w:hAnsi="GHEA Grapalat"/>
                <w:sz w:val="16"/>
                <w:szCs w:val="16"/>
              </w:rPr>
              <w:t>Единица измерения.</w:t>
            </w:r>
          </w:p>
          <w:p w14:paraId="749583D6" w14:textId="77777777" w:rsidR="004A22D3" w:rsidRPr="00C427FC" w:rsidRDefault="004A22D3" w:rsidP="000B5CD7">
            <w:pPr>
              <w:ind w:left="113" w:right="113"/>
              <w:jc w:val="center"/>
              <w:rPr>
                <w:rFonts w:ascii="GHEA Grapalat" w:hAnsi="GHEA Grapalat"/>
                <w:sz w:val="16"/>
                <w:szCs w:val="16"/>
              </w:rPr>
            </w:pPr>
          </w:p>
        </w:tc>
        <w:tc>
          <w:tcPr>
            <w:tcW w:w="1036" w:type="dxa"/>
            <w:vAlign w:val="center"/>
          </w:tcPr>
          <w:p w14:paraId="26EFAEB7" w14:textId="77777777" w:rsidR="004A22D3" w:rsidRPr="004F17D7" w:rsidRDefault="004A22D3" w:rsidP="000B5CD7">
            <w:pPr>
              <w:jc w:val="center"/>
              <w:rPr>
                <w:rFonts w:ascii="GHEA Grapalat" w:hAnsi="GHEA Grapalat"/>
                <w:sz w:val="16"/>
                <w:szCs w:val="16"/>
              </w:rPr>
            </w:pPr>
            <w:r w:rsidRPr="004F17D7">
              <w:rPr>
                <w:rFonts w:ascii="GHEA Grapalat" w:hAnsi="GHEA Grapalat"/>
                <w:sz w:val="16"/>
                <w:szCs w:val="16"/>
              </w:rPr>
              <w:t>Цена за единицу</w:t>
            </w:r>
            <w:r w:rsidRPr="004F17D7">
              <w:rPr>
                <w:rFonts w:ascii="GHEA Grapalat" w:hAnsi="GHEA Grapalat"/>
                <w:sz w:val="16"/>
                <w:szCs w:val="16"/>
              </w:rPr>
              <w:br/>
              <w:t>драм РА (армянский драм)</w:t>
            </w:r>
          </w:p>
        </w:tc>
        <w:tc>
          <w:tcPr>
            <w:tcW w:w="1036" w:type="dxa"/>
            <w:vAlign w:val="center"/>
          </w:tcPr>
          <w:p w14:paraId="540E73A0" w14:textId="77777777" w:rsidR="004A22D3" w:rsidRPr="004F17D7" w:rsidRDefault="004A22D3" w:rsidP="000B5CD7">
            <w:pPr>
              <w:jc w:val="center"/>
              <w:rPr>
                <w:rFonts w:ascii="GHEA Grapalat" w:hAnsi="GHEA Grapalat"/>
                <w:sz w:val="16"/>
                <w:szCs w:val="16"/>
              </w:rPr>
            </w:pPr>
            <w:r w:rsidRPr="004F17D7">
              <w:rPr>
                <w:rFonts w:ascii="GHEA Grapalat" w:hAnsi="GHEA Grapalat"/>
                <w:sz w:val="16"/>
                <w:szCs w:val="16"/>
              </w:rPr>
              <w:t>Общая цена</w:t>
            </w:r>
            <w:r w:rsidRPr="004F17D7">
              <w:rPr>
                <w:rFonts w:ascii="GHEA Grapalat" w:hAnsi="GHEA Grapalat"/>
                <w:sz w:val="16"/>
                <w:szCs w:val="16"/>
              </w:rPr>
              <w:br/>
              <w:t>драм РА (армянский драм)</w:t>
            </w:r>
          </w:p>
          <w:p w14:paraId="4976B676" w14:textId="77777777" w:rsidR="004A22D3" w:rsidRPr="004F17D7" w:rsidRDefault="004A22D3" w:rsidP="000B5CD7">
            <w:pPr>
              <w:jc w:val="center"/>
              <w:rPr>
                <w:rFonts w:ascii="GHEA Grapalat" w:hAnsi="GHEA Grapalat"/>
                <w:sz w:val="16"/>
                <w:szCs w:val="16"/>
              </w:rPr>
            </w:pPr>
          </w:p>
        </w:tc>
        <w:tc>
          <w:tcPr>
            <w:tcW w:w="1028" w:type="dxa"/>
            <w:vAlign w:val="center"/>
          </w:tcPr>
          <w:p w14:paraId="6A42B7F0" w14:textId="77777777" w:rsidR="004A22D3" w:rsidRPr="004F17D7" w:rsidRDefault="004A22D3" w:rsidP="000B5CD7">
            <w:pPr>
              <w:jc w:val="center"/>
              <w:rPr>
                <w:rFonts w:ascii="GHEA Grapalat" w:hAnsi="GHEA Grapalat"/>
                <w:sz w:val="16"/>
                <w:szCs w:val="16"/>
              </w:rPr>
            </w:pPr>
            <w:r w:rsidRPr="004F17D7">
              <w:rPr>
                <w:rFonts w:ascii="GHEA Grapalat" w:hAnsi="GHEA Grapalat"/>
                <w:sz w:val="16"/>
                <w:szCs w:val="16"/>
              </w:rPr>
              <w:t>Общее количество</w:t>
            </w:r>
          </w:p>
          <w:p w14:paraId="1C9761AF" w14:textId="77777777" w:rsidR="004A22D3" w:rsidRPr="00C427FC" w:rsidRDefault="004A22D3" w:rsidP="000B5CD7">
            <w:pPr>
              <w:jc w:val="center"/>
              <w:rPr>
                <w:rFonts w:ascii="GHEA Grapalat" w:hAnsi="GHEA Grapalat"/>
                <w:sz w:val="16"/>
                <w:szCs w:val="16"/>
              </w:rPr>
            </w:pPr>
          </w:p>
        </w:tc>
        <w:tc>
          <w:tcPr>
            <w:tcW w:w="1633" w:type="dxa"/>
            <w:vMerge/>
            <w:vAlign w:val="center"/>
          </w:tcPr>
          <w:p w14:paraId="768B34D6" w14:textId="77777777" w:rsidR="004A22D3" w:rsidRPr="00C427FC" w:rsidRDefault="004A22D3" w:rsidP="000B5CD7">
            <w:pPr>
              <w:jc w:val="center"/>
              <w:rPr>
                <w:rFonts w:ascii="GHEA Grapalat" w:hAnsi="GHEA Grapalat"/>
                <w:sz w:val="16"/>
                <w:szCs w:val="16"/>
              </w:rPr>
            </w:pPr>
          </w:p>
        </w:tc>
        <w:tc>
          <w:tcPr>
            <w:tcW w:w="2201" w:type="dxa"/>
            <w:vMerge/>
            <w:vAlign w:val="center"/>
          </w:tcPr>
          <w:p w14:paraId="5576F3C5" w14:textId="77777777" w:rsidR="004A22D3" w:rsidRPr="00C427FC" w:rsidRDefault="004A22D3" w:rsidP="000B5CD7">
            <w:pPr>
              <w:jc w:val="center"/>
              <w:rPr>
                <w:rFonts w:ascii="GHEA Grapalat" w:hAnsi="GHEA Grapalat"/>
                <w:sz w:val="16"/>
                <w:szCs w:val="16"/>
              </w:rPr>
            </w:pPr>
          </w:p>
        </w:tc>
      </w:tr>
      <w:tr w:rsidR="0054670B" w:rsidRPr="00C427FC" w14:paraId="7CDD9BB2" w14:textId="77777777" w:rsidTr="0054670B">
        <w:trPr>
          <w:trHeight w:val="246"/>
        </w:trPr>
        <w:tc>
          <w:tcPr>
            <w:tcW w:w="595" w:type="dxa"/>
            <w:vAlign w:val="center"/>
          </w:tcPr>
          <w:p w14:paraId="7F6912CA" w14:textId="77777777" w:rsidR="0054670B" w:rsidRPr="00C427FC" w:rsidRDefault="0054670B" w:rsidP="0054670B">
            <w:pPr>
              <w:jc w:val="center"/>
              <w:rPr>
                <w:rFonts w:ascii="GHEA Grapalat" w:hAnsi="GHEA Grapalat"/>
                <w:sz w:val="16"/>
                <w:szCs w:val="16"/>
              </w:rPr>
            </w:pPr>
            <w:r w:rsidRPr="00C427FC">
              <w:rPr>
                <w:rFonts w:ascii="GHEA Grapalat" w:hAnsi="GHEA Grapalat" w:cs="Arial"/>
                <w:color w:val="000000"/>
                <w:sz w:val="16"/>
                <w:szCs w:val="16"/>
                <w:lang w:val="hy-AM"/>
              </w:rPr>
              <w:t>1</w:t>
            </w:r>
          </w:p>
        </w:tc>
        <w:tc>
          <w:tcPr>
            <w:tcW w:w="1520" w:type="dxa"/>
            <w:vAlign w:val="center"/>
          </w:tcPr>
          <w:p w14:paraId="7D02D739" w14:textId="77777777" w:rsidR="0054670B" w:rsidRPr="00C427FC" w:rsidRDefault="0054670B" w:rsidP="0054670B">
            <w:pPr>
              <w:jc w:val="center"/>
              <w:rPr>
                <w:rFonts w:ascii="GHEA Grapalat" w:hAnsi="GHEA Grapalat"/>
                <w:sz w:val="16"/>
                <w:szCs w:val="16"/>
              </w:rPr>
            </w:pPr>
            <w:r w:rsidRPr="00C427FC">
              <w:rPr>
                <w:rFonts w:ascii="GHEA Grapalat" w:hAnsi="GHEA Grapalat" w:cs="Calibri"/>
                <w:sz w:val="16"/>
                <w:szCs w:val="16"/>
                <w:lang w:val="hy-AM"/>
              </w:rPr>
              <w:t>44221140</w:t>
            </w:r>
          </w:p>
        </w:tc>
        <w:tc>
          <w:tcPr>
            <w:tcW w:w="1546" w:type="dxa"/>
            <w:vAlign w:val="center"/>
          </w:tcPr>
          <w:p w14:paraId="56F71F00" w14:textId="77777777" w:rsidR="0054670B" w:rsidRPr="0054670B" w:rsidRDefault="0054670B" w:rsidP="0054670B">
            <w:pPr>
              <w:ind w:right="-18"/>
              <w:jc w:val="center"/>
              <w:rPr>
                <w:rFonts w:ascii="GHEA Grapalat" w:hAnsi="GHEA Grapalat" w:cs="Calibri"/>
                <w:sz w:val="16"/>
                <w:szCs w:val="16"/>
              </w:rPr>
            </w:pPr>
            <w:r w:rsidRPr="0054670B">
              <w:rPr>
                <w:rFonts w:ascii="GHEA Grapalat" w:hAnsi="GHEA Grapalat" w:cs="Calibri"/>
                <w:sz w:val="16"/>
                <w:szCs w:val="16"/>
              </w:rPr>
              <w:t>Двери</w:t>
            </w:r>
            <w:r w:rsidRPr="0054670B">
              <w:rPr>
                <w:rFonts w:ascii="GHEA Grapalat" w:hAnsi="GHEA Grapalat" w:cs="Calibri"/>
                <w:sz w:val="16"/>
                <w:szCs w:val="16"/>
              </w:rPr>
              <w:br/>
              <w:t>(включая демонтаж существующих дверей, установку и регулировку новых дверей)</w:t>
            </w:r>
          </w:p>
          <w:p w14:paraId="4F465871" w14:textId="24B1E050" w:rsidR="0054670B" w:rsidRPr="00C427FC" w:rsidRDefault="0054670B" w:rsidP="0054670B">
            <w:pPr>
              <w:jc w:val="center"/>
              <w:rPr>
                <w:rFonts w:ascii="GHEA Grapalat" w:hAnsi="GHEA Grapalat"/>
                <w:sz w:val="16"/>
                <w:szCs w:val="16"/>
              </w:rPr>
            </w:pPr>
          </w:p>
        </w:tc>
        <w:tc>
          <w:tcPr>
            <w:tcW w:w="1240" w:type="dxa"/>
            <w:vAlign w:val="center"/>
          </w:tcPr>
          <w:p w14:paraId="58BBB80C" w14:textId="77777777" w:rsidR="0054670B" w:rsidRPr="00C427FC" w:rsidRDefault="0054670B" w:rsidP="0054670B">
            <w:pPr>
              <w:jc w:val="center"/>
              <w:rPr>
                <w:rFonts w:ascii="GHEA Grapalat" w:hAnsi="GHEA Grapalat"/>
                <w:sz w:val="16"/>
                <w:szCs w:val="16"/>
                <w:lang w:val="hy-AM"/>
              </w:rPr>
            </w:pPr>
          </w:p>
        </w:tc>
        <w:tc>
          <w:tcPr>
            <w:tcW w:w="2953" w:type="dxa"/>
            <w:vAlign w:val="center"/>
          </w:tcPr>
          <w:p w14:paraId="4A941896" w14:textId="77777777" w:rsidR="0054670B" w:rsidRPr="0054670B" w:rsidRDefault="0054670B" w:rsidP="0054670B">
            <w:pPr>
              <w:numPr>
                <w:ilvl w:val="0"/>
                <w:numId w:val="40"/>
              </w:numPr>
              <w:rPr>
                <w:rFonts w:ascii="GHEA Grapalat" w:hAnsi="GHEA Grapalat"/>
                <w:b/>
                <w:bCs/>
                <w:sz w:val="16"/>
                <w:szCs w:val="16"/>
              </w:rPr>
            </w:pPr>
            <w:r w:rsidRPr="0054670B">
              <w:rPr>
                <w:rFonts w:ascii="GHEA Grapalat" w:hAnsi="GHEA Grapalat"/>
                <w:b/>
                <w:bCs/>
                <w:sz w:val="16"/>
                <w:szCs w:val="16"/>
              </w:rPr>
              <w:t>Общие сведения:</w:t>
            </w:r>
            <w:r w:rsidRPr="0054670B">
              <w:rPr>
                <w:rFonts w:ascii="GHEA Grapalat" w:hAnsi="GHEA Grapalat"/>
                <w:b/>
                <w:bCs/>
                <w:sz w:val="16"/>
                <w:szCs w:val="16"/>
              </w:rPr>
              <w:br/>
              <w:t>• Вид изделия: межкомнатная дверь</w:t>
            </w:r>
            <w:r w:rsidRPr="0054670B">
              <w:rPr>
                <w:rFonts w:ascii="GHEA Grapalat" w:hAnsi="GHEA Grapalat"/>
                <w:b/>
                <w:bCs/>
                <w:sz w:val="16"/>
                <w:szCs w:val="16"/>
              </w:rPr>
              <w:br/>
              <w:t>• Тип: МДФ (</w:t>
            </w:r>
            <w:r w:rsidRPr="0054670B">
              <w:rPr>
                <w:rFonts w:ascii="GHEA Grapalat" w:hAnsi="GHEA Grapalat"/>
                <w:b/>
                <w:bCs/>
                <w:sz w:val="16"/>
                <w:szCs w:val="16"/>
                <w:lang w:val="en-US"/>
              </w:rPr>
              <w:t>MDF</w:t>
            </w:r>
            <w:r w:rsidRPr="0054670B">
              <w:rPr>
                <w:rFonts w:ascii="GHEA Grapalat" w:hAnsi="GHEA Grapalat"/>
                <w:b/>
                <w:bCs/>
                <w:sz w:val="16"/>
                <w:szCs w:val="16"/>
              </w:rPr>
              <w:t>)</w:t>
            </w:r>
            <w:r w:rsidRPr="0054670B">
              <w:rPr>
                <w:rFonts w:ascii="GHEA Grapalat" w:hAnsi="GHEA Grapalat"/>
                <w:b/>
                <w:bCs/>
                <w:sz w:val="16"/>
                <w:szCs w:val="16"/>
              </w:rPr>
              <w:br/>
              <w:t>• Сердцевина двери (основа): натуральная древесина</w:t>
            </w:r>
            <w:r w:rsidRPr="0054670B">
              <w:rPr>
                <w:rFonts w:ascii="GHEA Grapalat" w:hAnsi="GHEA Grapalat"/>
                <w:b/>
                <w:bCs/>
                <w:sz w:val="16"/>
                <w:szCs w:val="16"/>
              </w:rPr>
              <w:br/>
              <w:t>• Внутренняя структура МДФ:</w:t>
            </w:r>
            <w:r w:rsidRPr="0054670B">
              <w:rPr>
                <w:rFonts w:ascii="GHEA Grapalat" w:hAnsi="GHEA Grapalat"/>
                <w:b/>
                <w:bCs/>
                <w:sz w:val="16"/>
                <w:szCs w:val="16"/>
              </w:rPr>
              <w:br/>
            </w:r>
            <w:r w:rsidRPr="0054670B">
              <w:rPr>
                <w:rFonts w:ascii="Segoe UI Symbol" w:hAnsi="Segoe UI Symbol" w:cs="Segoe UI Symbol"/>
                <w:b/>
                <w:bCs/>
                <w:sz w:val="16"/>
                <w:szCs w:val="16"/>
              </w:rPr>
              <w:t>☐</w:t>
            </w:r>
            <w:r w:rsidRPr="0054670B">
              <w:rPr>
                <w:rFonts w:ascii="GHEA Grapalat" w:hAnsi="GHEA Grapalat"/>
                <w:b/>
                <w:bCs/>
                <w:sz w:val="16"/>
                <w:szCs w:val="16"/>
              </w:rPr>
              <w:t xml:space="preserve"> </w:t>
            </w:r>
            <w:r w:rsidRPr="0054670B">
              <w:rPr>
                <w:rFonts w:ascii="GHEA Grapalat" w:hAnsi="GHEA Grapalat" w:cs="GHEA Grapalat"/>
                <w:b/>
                <w:bCs/>
                <w:sz w:val="16"/>
                <w:szCs w:val="16"/>
              </w:rPr>
              <w:t>цельная</w:t>
            </w:r>
            <w:r w:rsidRPr="0054670B">
              <w:rPr>
                <w:rFonts w:ascii="GHEA Grapalat" w:hAnsi="GHEA Grapalat"/>
                <w:b/>
                <w:bCs/>
                <w:sz w:val="16"/>
                <w:szCs w:val="16"/>
              </w:rPr>
              <w:br/>
            </w:r>
            <w:r w:rsidRPr="0054670B">
              <w:rPr>
                <w:rFonts w:ascii="GHEA Grapalat" w:hAnsi="GHEA Grapalat" w:cs="GHEA Grapalat"/>
                <w:b/>
                <w:bCs/>
                <w:sz w:val="16"/>
                <w:szCs w:val="16"/>
              </w:rPr>
              <w:t>•</w:t>
            </w:r>
            <w:r w:rsidRPr="0054670B">
              <w:rPr>
                <w:rFonts w:ascii="GHEA Grapalat" w:hAnsi="GHEA Grapalat"/>
                <w:b/>
                <w:bCs/>
                <w:sz w:val="16"/>
                <w:szCs w:val="16"/>
              </w:rPr>
              <w:t xml:space="preserve"> </w:t>
            </w:r>
            <w:r w:rsidRPr="0054670B">
              <w:rPr>
                <w:rFonts w:ascii="GHEA Grapalat" w:hAnsi="GHEA Grapalat" w:cs="GHEA Grapalat"/>
                <w:b/>
                <w:bCs/>
                <w:sz w:val="16"/>
                <w:szCs w:val="16"/>
              </w:rPr>
              <w:t>Покрытие</w:t>
            </w:r>
            <w:r w:rsidRPr="0054670B">
              <w:rPr>
                <w:rFonts w:ascii="GHEA Grapalat" w:hAnsi="GHEA Grapalat"/>
                <w:b/>
                <w:bCs/>
                <w:sz w:val="16"/>
                <w:szCs w:val="16"/>
              </w:rPr>
              <w:t>:</w:t>
            </w:r>
            <w:r w:rsidRPr="0054670B">
              <w:rPr>
                <w:rFonts w:ascii="GHEA Grapalat" w:hAnsi="GHEA Grapalat"/>
                <w:b/>
                <w:bCs/>
                <w:sz w:val="16"/>
                <w:szCs w:val="16"/>
              </w:rPr>
              <w:br/>
            </w:r>
            <w:r w:rsidRPr="0054670B">
              <w:rPr>
                <w:rFonts w:ascii="Segoe UI Symbol" w:hAnsi="Segoe UI Symbol" w:cs="Segoe UI Symbol"/>
                <w:b/>
                <w:bCs/>
                <w:sz w:val="16"/>
                <w:szCs w:val="16"/>
              </w:rPr>
              <w:t>☐</w:t>
            </w:r>
            <w:r w:rsidRPr="0054670B">
              <w:rPr>
                <w:rFonts w:ascii="GHEA Grapalat" w:hAnsi="GHEA Grapalat"/>
                <w:b/>
                <w:bCs/>
                <w:sz w:val="16"/>
                <w:szCs w:val="16"/>
              </w:rPr>
              <w:t xml:space="preserve"> </w:t>
            </w:r>
            <w:r w:rsidRPr="0054670B">
              <w:rPr>
                <w:rFonts w:ascii="GHEA Grapalat" w:hAnsi="GHEA Grapalat" w:cs="GHEA Grapalat"/>
                <w:b/>
                <w:bCs/>
                <w:sz w:val="16"/>
                <w:szCs w:val="16"/>
              </w:rPr>
              <w:t>краска</w:t>
            </w:r>
            <w:r w:rsidRPr="0054670B">
              <w:rPr>
                <w:rFonts w:ascii="GHEA Grapalat" w:hAnsi="GHEA Grapalat"/>
                <w:b/>
                <w:bCs/>
                <w:sz w:val="16"/>
                <w:szCs w:val="16"/>
              </w:rPr>
              <w:t xml:space="preserve"> (</w:t>
            </w:r>
            <w:r w:rsidRPr="0054670B">
              <w:rPr>
                <w:rFonts w:ascii="GHEA Grapalat" w:hAnsi="GHEA Grapalat"/>
                <w:b/>
                <w:bCs/>
                <w:sz w:val="16"/>
                <w:szCs w:val="16"/>
                <w:lang w:val="en-US"/>
              </w:rPr>
              <w:t>RAL</w:t>
            </w:r>
            <w:r w:rsidRPr="0054670B">
              <w:rPr>
                <w:rFonts w:ascii="GHEA Grapalat" w:hAnsi="GHEA Grapalat"/>
                <w:b/>
                <w:bCs/>
                <w:sz w:val="16"/>
                <w:szCs w:val="16"/>
              </w:rPr>
              <w:t xml:space="preserve"> 6009)</w:t>
            </w:r>
          </w:p>
          <w:p w14:paraId="2E8013C0" w14:textId="77777777" w:rsidR="0054670B" w:rsidRPr="0054670B" w:rsidRDefault="0054670B" w:rsidP="0054670B">
            <w:pPr>
              <w:numPr>
                <w:ilvl w:val="0"/>
                <w:numId w:val="40"/>
              </w:numPr>
              <w:rPr>
                <w:rFonts w:ascii="GHEA Grapalat" w:hAnsi="GHEA Grapalat"/>
                <w:b/>
                <w:bCs/>
                <w:sz w:val="16"/>
                <w:szCs w:val="16"/>
              </w:rPr>
            </w:pPr>
            <w:r w:rsidRPr="0054670B">
              <w:rPr>
                <w:rFonts w:ascii="GHEA Grapalat" w:hAnsi="GHEA Grapalat"/>
                <w:b/>
                <w:bCs/>
                <w:sz w:val="16"/>
                <w:szCs w:val="16"/>
              </w:rPr>
              <w:t>Размеры:</w:t>
            </w:r>
            <w:r w:rsidRPr="0054670B">
              <w:rPr>
                <w:rFonts w:ascii="GHEA Grapalat" w:hAnsi="GHEA Grapalat"/>
                <w:b/>
                <w:bCs/>
                <w:sz w:val="16"/>
                <w:szCs w:val="16"/>
              </w:rPr>
              <w:br/>
              <w:t>• Высота: 2300 мм</w:t>
            </w:r>
            <w:r w:rsidRPr="0054670B">
              <w:rPr>
                <w:rFonts w:ascii="GHEA Grapalat" w:hAnsi="GHEA Grapalat"/>
                <w:b/>
                <w:bCs/>
                <w:sz w:val="16"/>
                <w:szCs w:val="16"/>
              </w:rPr>
              <w:br/>
            </w:r>
            <w:r w:rsidRPr="0054670B">
              <w:rPr>
                <w:rFonts w:ascii="GHEA Grapalat" w:hAnsi="GHEA Grapalat"/>
                <w:b/>
                <w:bCs/>
                <w:sz w:val="16"/>
                <w:szCs w:val="16"/>
              </w:rPr>
              <w:lastRenderedPageBreak/>
              <w:t>• Ширина: 1400 мм</w:t>
            </w:r>
            <w:r w:rsidRPr="0054670B">
              <w:rPr>
                <w:rFonts w:ascii="GHEA Grapalat" w:hAnsi="GHEA Grapalat"/>
                <w:b/>
                <w:bCs/>
                <w:sz w:val="16"/>
                <w:szCs w:val="16"/>
              </w:rPr>
              <w:br/>
              <w:t>• Толщина: 40 мм</w:t>
            </w:r>
            <w:r w:rsidRPr="0054670B">
              <w:rPr>
                <w:rFonts w:ascii="GHEA Grapalat" w:hAnsi="GHEA Grapalat"/>
                <w:b/>
                <w:bCs/>
                <w:sz w:val="16"/>
                <w:szCs w:val="16"/>
              </w:rPr>
              <w:br/>
              <w:t>(Выполнить фактические замеры)</w:t>
            </w:r>
          </w:p>
          <w:p w14:paraId="02827DC0" w14:textId="77777777" w:rsidR="0054670B" w:rsidRPr="0054670B" w:rsidRDefault="0054670B" w:rsidP="0054670B">
            <w:pPr>
              <w:numPr>
                <w:ilvl w:val="0"/>
                <w:numId w:val="40"/>
              </w:numPr>
              <w:rPr>
                <w:rFonts w:ascii="GHEA Grapalat" w:hAnsi="GHEA Grapalat"/>
                <w:b/>
                <w:bCs/>
                <w:sz w:val="16"/>
                <w:szCs w:val="16"/>
              </w:rPr>
            </w:pPr>
            <w:r w:rsidRPr="0054670B">
              <w:rPr>
                <w:rFonts w:ascii="GHEA Grapalat" w:hAnsi="GHEA Grapalat"/>
                <w:b/>
                <w:bCs/>
                <w:sz w:val="16"/>
                <w:szCs w:val="16"/>
              </w:rPr>
              <w:t>Масса:</w:t>
            </w:r>
            <w:r w:rsidRPr="0054670B">
              <w:rPr>
                <w:rFonts w:ascii="GHEA Grapalat" w:hAnsi="GHEA Grapalat"/>
                <w:b/>
                <w:bCs/>
                <w:sz w:val="16"/>
                <w:szCs w:val="16"/>
              </w:rPr>
              <w:br/>
              <w:t>• не менее 17,5 кг на 1 кв.м</w:t>
            </w:r>
          </w:p>
          <w:p w14:paraId="631EEFC9" w14:textId="77777777" w:rsidR="0054670B" w:rsidRPr="0054670B" w:rsidRDefault="0054670B" w:rsidP="0054670B">
            <w:pPr>
              <w:numPr>
                <w:ilvl w:val="0"/>
                <w:numId w:val="40"/>
              </w:numPr>
              <w:rPr>
                <w:rFonts w:ascii="GHEA Grapalat" w:hAnsi="GHEA Grapalat"/>
                <w:b/>
                <w:bCs/>
                <w:sz w:val="16"/>
                <w:szCs w:val="16"/>
              </w:rPr>
            </w:pPr>
            <w:r w:rsidRPr="0054670B">
              <w:rPr>
                <w:rFonts w:ascii="GHEA Grapalat" w:hAnsi="GHEA Grapalat"/>
                <w:b/>
                <w:bCs/>
                <w:sz w:val="16"/>
                <w:szCs w:val="16"/>
              </w:rPr>
              <w:t>Дизайн и внешний вид:</w:t>
            </w:r>
            <w:r w:rsidRPr="0054670B">
              <w:rPr>
                <w:rFonts w:ascii="GHEA Grapalat" w:hAnsi="GHEA Grapalat"/>
                <w:b/>
                <w:bCs/>
                <w:sz w:val="16"/>
                <w:szCs w:val="16"/>
              </w:rPr>
              <w:br/>
              <w:t>• Цвет: зеленый (</w:t>
            </w:r>
            <w:r w:rsidRPr="0054670B">
              <w:rPr>
                <w:rFonts w:ascii="GHEA Grapalat" w:hAnsi="GHEA Grapalat"/>
                <w:b/>
                <w:bCs/>
                <w:sz w:val="16"/>
                <w:szCs w:val="16"/>
                <w:lang w:val="en-US"/>
              </w:rPr>
              <w:t>RAL</w:t>
            </w:r>
            <w:r w:rsidRPr="0054670B">
              <w:rPr>
                <w:rFonts w:ascii="GHEA Grapalat" w:hAnsi="GHEA Grapalat"/>
                <w:b/>
                <w:bCs/>
                <w:sz w:val="16"/>
                <w:szCs w:val="16"/>
              </w:rPr>
              <w:t xml:space="preserve"> 6009)</w:t>
            </w:r>
            <w:r w:rsidRPr="0054670B">
              <w:rPr>
                <w:rFonts w:ascii="GHEA Grapalat" w:hAnsi="GHEA Grapalat"/>
                <w:b/>
                <w:bCs/>
                <w:sz w:val="16"/>
                <w:szCs w:val="16"/>
              </w:rPr>
              <w:br/>
              <w:t xml:space="preserve">• Тип краски: </w:t>
            </w:r>
            <w:r w:rsidRPr="0054670B">
              <w:rPr>
                <w:rFonts w:ascii="GHEA Grapalat" w:hAnsi="GHEA Grapalat"/>
                <w:b/>
                <w:bCs/>
                <w:sz w:val="16"/>
                <w:szCs w:val="16"/>
                <w:lang w:val="en-US"/>
              </w:rPr>
              <w:t>RENNER</w:t>
            </w:r>
            <w:r w:rsidRPr="0054670B">
              <w:rPr>
                <w:rFonts w:ascii="GHEA Grapalat" w:hAnsi="GHEA Grapalat"/>
                <w:b/>
                <w:bCs/>
                <w:sz w:val="16"/>
                <w:szCs w:val="16"/>
              </w:rPr>
              <w:br/>
              <w:t>• Поверхность:</w:t>
            </w:r>
            <w:r w:rsidRPr="0054670B">
              <w:rPr>
                <w:rFonts w:ascii="GHEA Grapalat" w:hAnsi="GHEA Grapalat"/>
                <w:b/>
                <w:bCs/>
                <w:sz w:val="16"/>
                <w:szCs w:val="16"/>
              </w:rPr>
              <w:br/>
            </w:r>
            <w:r w:rsidRPr="0054670B">
              <w:rPr>
                <w:rFonts w:ascii="Segoe UI Symbol" w:hAnsi="Segoe UI Symbol" w:cs="Segoe UI Symbol"/>
                <w:b/>
                <w:bCs/>
                <w:sz w:val="16"/>
                <w:szCs w:val="16"/>
              </w:rPr>
              <w:t>☐</w:t>
            </w:r>
            <w:r w:rsidRPr="0054670B">
              <w:rPr>
                <w:rFonts w:ascii="GHEA Grapalat" w:hAnsi="GHEA Grapalat"/>
                <w:b/>
                <w:bCs/>
                <w:sz w:val="16"/>
                <w:szCs w:val="16"/>
              </w:rPr>
              <w:t xml:space="preserve"> </w:t>
            </w:r>
            <w:r w:rsidRPr="0054670B">
              <w:rPr>
                <w:rFonts w:ascii="GHEA Grapalat" w:hAnsi="GHEA Grapalat" w:cs="GHEA Grapalat"/>
                <w:b/>
                <w:bCs/>
                <w:sz w:val="16"/>
                <w:szCs w:val="16"/>
              </w:rPr>
              <w:t>степень</w:t>
            </w:r>
            <w:r w:rsidRPr="0054670B">
              <w:rPr>
                <w:rFonts w:ascii="GHEA Grapalat" w:hAnsi="GHEA Grapalat"/>
                <w:b/>
                <w:bCs/>
                <w:sz w:val="16"/>
                <w:szCs w:val="16"/>
              </w:rPr>
              <w:t xml:space="preserve"> </w:t>
            </w:r>
            <w:r w:rsidRPr="0054670B">
              <w:rPr>
                <w:rFonts w:ascii="GHEA Grapalat" w:hAnsi="GHEA Grapalat" w:cs="GHEA Grapalat"/>
                <w:b/>
                <w:bCs/>
                <w:sz w:val="16"/>
                <w:szCs w:val="16"/>
              </w:rPr>
              <w:t>глянца</w:t>
            </w:r>
            <w:r w:rsidRPr="0054670B">
              <w:rPr>
                <w:rFonts w:ascii="GHEA Grapalat" w:hAnsi="GHEA Grapalat"/>
                <w:b/>
                <w:bCs/>
                <w:sz w:val="16"/>
                <w:szCs w:val="16"/>
              </w:rPr>
              <w:t xml:space="preserve"> 20</w:t>
            </w:r>
            <w:r w:rsidRPr="0054670B">
              <w:rPr>
                <w:rFonts w:ascii="GHEA Grapalat" w:hAnsi="GHEA Grapalat" w:cs="GHEA Grapalat"/>
                <w:b/>
                <w:bCs/>
                <w:sz w:val="16"/>
                <w:szCs w:val="16"/>
              </w:rPr>
              <w:t>–</w:t>
            </w:r>
            <w:r w:rsidRPr="0054670B">
              <w:rPr>
                <w:rFonts w:ascii="GHEA Grapalat" w:hAnsi="GHEA Grapalat"/>
                <w:b/>
                <w:bCs/>
                <w:sz w:val="16"/>
                <w:szCs w:val="16"/>
              </w:rPr>
              <w:t>25 %</w:t>
            </w:r>
            <w:r w:rsidRPr="0054670B">
              <w:rPr>
                <w:rFonts w:ascii="GHEA Grapalat" w:hAnsi="GHEA Grapalat"/>
                <w:b/>
                <w:bCs/>
                <w:sz w:val="16"/>
                <w:szCs w:val="16"/>
              </w:rPr>
              <w:br/>
            </w:r>
            <w:r w:rsidRPr="0054670B">
              <w:rPr>
                <w:rFonts w:ascii="GHEA Grapalat" w:hAnsi="GHEA Grapalat" w:cs="GHEA Grapalat"/>
                <w:b/>
                <w:bCs/>
                <w:sz w:val="16"/>
                <w:szCs w:val="16"/>
              </w:rPr>
              <w:t>•</w:t>
            </w:r>
            <w:r w:rsidRPr="0054670B">
              <w:rPr>
                <w:rFonts w:ascii="GHEA Grapalat" w:hAnsi="GHEA Grapalat"/>
                <w:b/>
                <w:bCs/>
                <w:sz w:val="16"/>
                <w:szCs w:val="16"/>
              </w:rPr>
              <w:t xml:space="preserve"> </w:t>
            </w:r>
            <w:r w:rsidRPr="0054670B">
              <w:rPr>
                <w:rFonts w:ascii="GHEA Grapalat" w:hAnsi="GHEA Grapalat" w:cs="GHEA Grapalat"/>
                <w:b/>
                <w:bCs/>
                <w:sz w:val="16"/>
                <w:szCs w:val="16"/>
              </w:rPr>
              <w:t>Оформление</w:t>
            </w:r>
            <w:r w:rsidRPr="0054670B">
              <w:rPr>
                <w:rFonts w:ascii="GHEA Grapalat" w:hAnsi="GHEA Grapalat"/>
                <w:b/>
                <w:bCs/>
                <w:sz w:val="16"/>
                <w:szCs w:val="16"/>
              </w:rPr>
              <w:t>:</w:t>
            </w:r>
            <w:r w:rsidRPr="0054670B">
              <w:rPr>
                <w:rFonts w:ascii="GHEA Grapalat" w:hAnsi="GHEA Grapalat"/>
                <w:b/>
                <w:bCs/>
                <w:sz w:val="16"/>
                <w:szCs w:val="16"/>
              </w:rPr>
              <w:br/>
            </w:r>
            <w:r w:rsidRPr="0054670B">
              <w:rPr>
                <w:rFonts w:ascii="Segoe UI Symbol" w:hAnsi="Segoe UI Symbol" w:cs="Segoe UI Symbol"/>
                <w:b/>
                <w:bCs/>
                <w:sz w:val="16"/>
                <w:szCs w:val="16"/>
              </w:rPr>
              <w:t>☐</w:t>
            </w:r>
            <w:r w:rsidRPr="0054670B">
              <w:rPr>
                <w:rFonts w:ascii="GHEA Grapalat" w:hAnsi="GHEA Grapalat"/>
                <w:b/>
                <w:bCs/>
                <w:sz w:val="16"/>
                <w:szCs w:val="16"/>
              </w:rPr>
              <w:t xml:space="preserve"> </w:t>
            </w:r>
            <w:r w:rsidRPr="0054670B">
              <w:rPr>
                <w:rFonts w:ascii="GHEA Grapalat" w:hAnsi="GHEA Grapalat" w:cs="GHEA Grapalat"/>
                <w:b/>
                <w:bCs/>
                <w:sz w:val="16"/>
                <w:szCs w:val="16"/>
              </w:rPr>
              <w:t>фрезеровка</w:t>
            </w:r>
            <w:r w:rsidRPr="0054670B">
              <w:rPr>
                <w:rFonts w:ascii="GHEA Grapalat" w:hAnsi="GHEA Grapalat"/>
                <w:b/>
                <w:bCs/>
                <w:sz w:val="16"/>
                <w:szCs w:val="16"/>
              </w:rPr>
              <w:br/>
            </w:r>
            <w:r w:rsidRPr="0054670B">
              <w:rPr>
                <w:rFonts w:ascii="GHEA Grapalat" w:hAnsi="GHEA Grapalat" w:cs="GHEA Grapalat"/>
                <w:b/>
                <w:bCs/>
                <w:sz w:val="16"/>
                <w:szCs w:val="16"/>
              </w:rPr>
              <w:t>•</w:t>
            </w:r>
            <w:r w:rsidRPr="0054670B">
              <w:rPr>
                <w:rFonts w:ascii="GHEA Grapalat" w:hAnsi="GHEA Grapalat"/>
                <w:b/>
                <w:bCs/>
                <w:sz w:val="16"/>
                <w:szCs w:val="16"/>
              </w:rPr>
              <w:t xml:space="preserve"> </w:t>
            </w:r>
            <w:r w:rsidRPr="0054670B">
              <w:rPr>
                <w:rFonts w:ascii="GHEA Grapalat" w:hAnsi="GHEA Grapalat" w:cs="GHEA Grapalat"/>
                <w:b/>
                <w:bCs/>
                <w:sz w:val="16"/>
                <w:szCs w:val="16"/>
              </w:rPr>
              <w:t>Технология</w:t>
            </w:r>
            <w:r w:rsidRPr="0054670B">
              <w:rPr>
                <w:rFonts w:ascii="GHEA Grapalat" w:hAnsi="GHEA Grapalat"/>
                <w:b/>
                <w:bCs/>
                <w:sz w:val="16"/>
                <w:szCs w:val="16"/>
              </w:rPr>
              <w:t xml:space="preserve"> </w:t>
            </w:r>
            <w:r w:rsidRPr="0054670B">
              <w:rPr>
                <w:rFonts w:ascii="GHEA Grapalat" w:hAnsi="GHEA Grapalat" w:cs="GHEA Grapalat"/>
                <w:b/>
                <w:bCs/>
                <w:sz w:val="16"/>
                <w:szCs w:val="16"/>
              </w:rPr>
              <w:t>окраски</w:t>
            </w:r>
            <w:r w:rsidRPr="0054670B">
              <w:rPr>
                <w:rFonts w:ascii="GHEA Grapalat" w:hAnsi="GHEA Grapalat"/>
                <w:b/>
                <w:bCs/>
                <w:sz w:val="16"/>
                <w:szCs w:val="16"/>
              </w:rPr>
              <w:t xml:space="preserve"> </w:t>
            </w:r>
            <w:r w:rsidRPr="0054670B">
              <w:rPr>
                <w:rFonts w:ascii="GHEA Grapalat" w:hAnsi="GHEA Grapalat" w:cs="GHEA Grapalat"/>
                <w:b/>
                <w:bCs/>
                <w:sz w:val="16"/>
                <w:szCs w:val="16"/>
              </w:rPr>
              <w:t>и</w:t>
            </w:r>
            <w:r w:rsidRPr="0054670B">
              <w:rPr>
                <w:rFonts w:ascii="GHEA Grapalat" w:hAnsi="GHEA Grapalat"/>
                <w:b/>
                <w:bCs/>
                <w:sz w:val="16"/>
                <w:szCs w:val="16"/>
              </w:rPr>
              <w:t xml:space="preserve"> </w:t>
            </w:r>
            <w:r w:rsidRPr="0054670B">
              <w:rPr>
                <w:rFonts w:ascii="GHEA Grapalat" w:hAnsi="GHEA Grapalat" w:cs="GHEA Grapalat"/>
                <w:b/>
                <w:bCs/>
                <w:sz w:val="16"/>
                <w:szCs w:val="16"/>
              </w:rPr>
              <w:t>минимальные</w:t>
            </w:r>
            <w:r w:rsidRPr="0054670B">
              <w:rPr>
                <w:rFonts w:ascii="GHEA Grapalat" w:hAnsi="GHEA Grapalat"/>
                <w:b/>
                <w:bCs/>
                <w:sz w:val="16"/>
                <w:szCs w:val="16"/>
              </w:rPr>
              <w:t xml:space="preserve"> </w:t>
            </w:r>
            <w:r w:rsidRPr="0054670B">
              <w:rPr>
                <w:rFonts w:ascii="GHEA Grapalat" w:hAnsi="GHEA Grapalat" w:cs="GHEA Grapalat"/>
                <w:b/>
                <w:bCs/>
                <w:sz w:val="16"/>
                <w:szCs w:val="16"/>
              </w:rPr>
              <w:t>требования</w:t>
            </w:r>
            <w:r w:rsidRPr="0054670B">
              <w:rPr>
                <w:rFonts w:ascii="GHEA Grapalat" w:hAnsi="GHEA Grapalat"/>
                <w:b/>
                <w:bCs/>
                <w:sz w:val="16"/>
                <w:szCs w:val="16"/>
              </w:rPr>
              <w:t>:</w:t>
            </w:r>
            <w:r w:rsidRPr="0054670B">
              <w:rPr>
                <w:rFonts w:ascii="GHEA Grapalat" w:hAnsi="GHEA Grapalat"/>
                <w:b/>
                <w:bCs/>
                <w:sz w:val="16"/>
                <w:szCs w:val="16"/>
              </w:rPr>
              <w:br/>
            </w:r>
            <w:r w:rsidRPr="0054670B">
              <w:rPr>
                <w:rFonts w:ascii="GHEA Grapalat" w:hAnsi="GHEA Grapalat" w:cs="GHEA Grapalat"/>
                <w:b/>
                <w:bCs/>
                <w:sz w:val="16"/>
                <w:szCs w:val="16"/>
              </w:rPr>
              <w:t>•</w:t>
            </w:r>
            <w:r w:rsidRPr="0054670B">
              <w:rPr>
                <w:rFonts w:ascii="GHEA Grapalat" w:hAnsi="GHEA Grapalat"/>
                <w:b/>
                <w:bCs/>
                <w:sz w:val="16"/>
                <w:szCs w:val="16"/>
              </w:rPr>
              <w:t xml:space="preserve"> </w:t>
            </w:r>
            <w:r w:rsidRPr="0054670B">
              <w:rPr>
                <w:rFonts w:ascii="GHEA Grapalat" w:hAnsi="GHEA Grapalat" w:cs="GHEA Grapalat"/>
                <w:b/>
                <w:bCs/>
                <w:sz w:val="16"/>
                <w:szCs w:val="16"/>
              </w:rPr>
              <w:t>глубокопроникающий</w:t>
            </w:r>
            <w:r w:rsidRPr="0054670B">
              <w:rPr>
                <w:rFonts w:ascii="GHEA Grapalat" w:hAnsi="GHEA Grapalat"/>
                <w:b/>
                <w:bCs/>
                <w:sz w:val="16"/>
                <w:szCs w:val="16"/>
              </w:rPr>
              <w:t xml:space="preserve"> </w:t>
            </w:r>
            <w:r w:rsidRPr="0054670B">
              <w:rPr>
                <w:rFonts w:ascii="GHEA Grapalat" w:hAnsi="GHEA Grapalat" w:cs="GHEA Grapalat"/>
                <w:b/>
                <w:bCs/>
                <w:sz w:val="16"/>
                <w:szCs w:val="16"/>
              </w:rPr>
              <w:t>грунт</w:t>
            </w:r>
            <w:r w:rsidRPr="0054670B">
              <w:rPr>
                <w:rFonts w:ascii="GHEA Grapalat" w:hAnsi="GHEA Grapalat"/>
                <w:b/>
                <w:bCs/>
                <w:sz w:val="16"/>
                <w:szCs w:val="16"/>
              </w:rPr>
              <w:t xml:space="preserve"> 300 </w:t>
            </w:r>
            <w:r w:rsidRPr="0054670B">
              <w:rPr>
                <w:rFonts w:ascii="GHEA Grapalat" w:hAnsi="GHEA Grapalat" w:cs="GHEA Grapalat"/>
                <w:b/>
                <w:bCs/>
                <w:sz w:val="16"/>
                <w:szCs w:val="16"/>
              </w:rPr>
              <w:t>микрон</w:t>
            </w:r>
            <w:r w:rsidRPr="0054670B">
              <w:rPr>
                <w:rFonts w:ascii="GHEA Grapalat" w:hAnsi="GHEA Grapalat"/>
                <w:b/>
                <w:bCs/>
                <w:sz w:val="16"/>
                <w:szCs w:val="16"/>
              </w:rPr>
              <w:br/>
            </w:r>
            <w:r w:rsidRPr="0054670B">
              <w:rPr>
                <w:rFonts w:ascii="GHEA Grapalat" w:hAnsi="GHEA Grapalat" w:cs="GHEA Grapalat"/>
                <w:b/>
                <w:bCs/>
                <w:sz w:val="16"/>
                <w:szCs w:val="16"/>
              </w:rPr>
              <w:t>•</w:t>
            </w:r>
            <w:r w:rsidRPr="0054670B">
              <w:rPr>
                <w:rFonts w:ascii="GHEA Grapalat" w:hAnsi="GHEA Grapalat"/>
                <w:b/>
                <w:bCs/>
                <w:sz w:val="16"/>
                <w:szCs w:val="16"/>
              </w:rPr>
              <w:t xml:space="preserve"> </w:t>
            </w:r>
            <w:r w:rsidRPr="0054670B">
              <w:rPr>
                <w:rFonts w:ascii="GHEA Grapalat" w:hAnsi="GHEA Grapalat" w:cs="GHEA Grapalat"/>
                <w:b/>
                <w:bCs/>
                <w:sz w:val="16"/>
                <w:szCs w:val="16"/>
              </w:rPr>
              <w:t>грунтовка</w:t>
            </w:r>
            <w:r w:rsidRPr="0054670B">
              <w:rPr>
                <w:rFonts w:ascii="GHEA Grapalat" w:hAnsi="GHEA Grapalat"/>
                <w:b/>
                <w:bCs/>
                <w:sz w:val="16"/>
                <w:szCs w:val="16"/>
              </w:rPr>
              <w:t xml:space="preserve"> 500 </w:t>
            </w:r>
            <w:r w:rsidRPr="0054670B">
              <w:rPr>
                <w:rFonts w:ascii="GHEA Grapalat" w:hAnsi="GHEA Grapalat" w:cs="GHEA Grapalat"/>
                <w:b/>
                <w:bCs/>
                <w:sz w:val="16"/>
                <w:szCs w:val="16"/>
              </w:rPr>
              <w:t>микрон</w:t>
            </w:r>
            <w:r w:rsidRPr="0054670B">
              <w:rPr>
                <w:rFonts w:ascii="GHEA Grapalat" w:hAnsi="GHEA Grapalat"/>
                <w:b/>
                <w:bCs/>
                <w:sz w:val="16"/>
                <w:szCs w:val="16"/>
              </w:rPr>
              <w:br/>
            </w:r>
            <w:r w:rsidRPr="0054670B">
              <w:rPr>
                <w:rFonts w:ascii="GHEA Grapalat" w:hAnsi="GHEA Grapalat" w:cs="GHEA Grapalat"/>
                <w:b/>
                <w:bCs/>
                <w:sz w:val="16"/>
                <w:szCs w:val="16"/>
              </w:rPr>
              <w:t>•</w:t>
            </w:r>
            <w:r w:rsidRPr="0054670B">
              <w:rPr>
                <w:rFonts w:ascii="GHEA Grapalat" w:hAnsi="GHEA Grapalat"/>
                <w:b/>
                <w:bCs/>
                <w:sz w:val="16"/>
                <w:szCs w:val="16"/>
              </w:rPr>
              <w:t xml:space="preserve"> </w:t>
            </w:r>
            <w:r w:rsidRPr="0054670B">
              <w:rPr>
                <w:rFonts w:ascii="GHEA Grapalat" w:hAnsi="GHEA Grapalat" w:cs="GHEA Grapalat"/>
                <w:b/>
                <w:bCs/>
                <w:sz w:val="16"/>
                <w:szCs w:val="16"/>
              </w:rPr>
              <w:t>краска</w:t>
            </w:r>
            <w:r w:rsidRPr="0054670B">
              <w:rPr>
                <w:rFonts w:ascii="GHEA Grapalat" w:hAnsi="GHEA Grapalat"/>
                <w:b/>
                <w:bCs/>
                <w:sz w:val="16"/>
                <w:szCs w:val="16"/>
              </w:rPr>
              <w:t xml:space="preserve"> 500 </w:t>
            </w:r>
            <w:r w:rsidRPr="0054670B">
              <w:rPr>
                <w:rFonts w:ascii="GHEA Grapalat" w:hAnsi="GHEA Grapalat" w:cs="GHEA Grapalat"/>
                <w:b/>
                <w:bCs/>
                <w:sz w:val="16"/>
                <w:szCs w:val="16"/>
              </w:rPr>
              <w:t>микрон</w:t>
            </w:r>
          </w:p>
          <w:p w14:paraId="34E1E556" w14:textId="77777777" w:rsidR="0054670B" w:rsidRPr="0054670B" w:rsidRDefault="0054670B" w:rsidP="0054670B">
            <w:pPr>
              <w:numPr>
                <w:ilvl w:val="0"/>
                <w:numId w:val="40"/>
              </w:numPr>
              <w:rPr>
                <w:rFonts w:ascii="GHEA Grapalat" w:hAnsi="GHEA Grapalat"/>
                <w:b/>
                <w:bCs/>
                <w:sz w:val="16"/>
                <w:szCs w:val="16"/>
              </w:rPr>
            </w:pPr>
            <w:r w:rsidRPr="0054670B">
              <w:rPr>
                <w:rFonts w:ascii="GHEA Grapalat" w:hAnsi="GHEA Grapalat"/>
                <w:b/>
                <w:bCs/>
                <w:sz w:val="16"/>
                <w:szCs w:val="16"/>
              </w:rPr>
              <w:t>Система открывания:</w:t>
            </w:r>
            <w:r w:rsidRPr="0054670B">
              <w:rPr>
                <w:rFonts w:ascii="GHEA Grapalat" w:hAnsi="GHEA Grapalat"/>
                <w:b/>
                <w:bCs/>
                <w:sz w:val="16"/>
                <w:szCs w:val="16"/>
              </w:rPr>
              <w:br/>
              <w:t>• направление открывания:</w:t>
            </w:r>
            <w:r w:rsidRPr="0054670B">
              <w:rPr>
                <w:rFonts w:ascii="GHEA Grapalat" w:hAnsi="GHEA Grapalat"/>
                <w:b/>
                <w:bCs/>
                <w:sz w:val="16"/>
                <w:szCs w:val="16"/>
              </w:rPr>
              <w:br/>
            </w:r>
            <w:r w:rsidRPr="0054670B">
              <w:rPr>
                <w:rFonts w:ascii="Segoe UI Symbol" w:hAnsi="Segoe UI Symbol" w:cs="Segoe UI Symbol"/>
                <w:b/>
                <w:bCs/>
                <w:sz w:val="16"/>
                <w:szCs w:val="16"/>
              </w:rPr>
              <w:t>☐</w:t>
            </w:r>
            <w:r w:rsidRPr="0054670B">
              <w:rPr>
                <w:rFonts w:ascii="GHEA Grapalat" w:hAnsi="GHEA Grapalat"/>
                <w:b/>
                <w:bCs/>
                <w:sz w:val="16"/>
                <w:szCs w:val="16"/>
              </w:rPr>
              <w:t xml:space="preserve"> </w:t>
            </w:r>
            <w:r w:rsidRPr="0054670B">
              <w:rPr>
                <w:rFonts w:ascii="GHEA Grapalat" w:hAnsi="GHEA Grapalat" w:cs="GHEA Grapalat"/>
                <w:b/>
                <w:bCs/>
                <w:sz w:val="16"/>
                <w:szCs w:val="16"/>
              </w:rPr>
              <w:t>в</w:t>
            </w:r>
            <w:r w:rsidRPr="0054670B">
              <w:rPr>
                <w:rFonts w:ascii="GHEA Grapalat" w:hAnsi="GHEA Grapalat"/>
                <w:b/>
                <w:bCs/>
                <w:sz w:val="16"/>
                <w:szCs w:val="16"/>
              </w:rPr>
              <w:t xml:space="preserve"> </w:t>
            </w:r>
            <w:r w:rsidRPr="0054670B">
              <w:rPr>
                <w:rFonts w:ascii="GHEA Grapalat" w:hAnsi="GHEA Grapalat" w:cs="GHEA Grapalat"/>
                <w:b/>
                <w:bCs/>
                <w:sz w:val="16"/>
                <w:szCs w:val="16"/>
              </w:rPr>
              <w:t>соответствии</w:t>
            </w:r>
            <w:r w:rsidRPr="0054670B">
              <w:rPr>
                <w:rFonts w:ascii="GHEA Grapalat" w:hAnsi="GHEA Grapalat"/>
                <w:b/>
                <w:bCs/>
                <w:sz w:val="16"/>
                <w:szCs w:val="16"/>
              </w:rPr>
              <w:t xml:space="preserve"> </w:t>
            </w:r>
            <w:r w:rsidRPr="0054670B">
              <w:rPr>
                <w:rFonts w:ascii="GHEA Grapalat" w:hAnsi="GHEA Grapalat" w:cs="GHEA Grapalat"/>
                <w:b/>
                <w:bCs/>
                <w:sz w:val="16"/>
                <w:szCs w:val="16"/>
              </w:rPr>
              <w:t>с</w:t>
            </w:r>
            <w:r w:rsidRPr="0054670B">
              <w:rPr>
                <w:rFonts w:ascii="GHEA Grapalat" w:hAnsi="GHEA Grapalat"/>
                <w:b/>
                <w:bCs/>
                <w:sz w:val="16"/>
                <w:szCs w:val="16"/>
              </w:rPr>
              <w:t xml:space="preserve"> </w:t>
            </w:r>
            <w:r w:rsidRPr="0054670B">
              <w:rPr>
                <w:rFonts w:ascii="GHEA Grapalat" w:hAnsi="GHEA Grapalat" w:cs="GHEA Grapalat"/>
                <w:b/>
                <w:bCs/>
                <w:sz w:val="16"/>
                <w:szCs w:val="16"/>
              </w:rPr>
              <w:t>особенностями</w:t>
            </w:r>
            <w:r w:rsidRPr="0054670B">
              <w:rPr>
                <w:rFonts w:ascii="GHEA Grapalat" w:hAnsi="GHEA Grapalat"/>
                <w:b/>
                <w:bCs/>
                <w:sz w:val="16"/>
                <w:szCs w:val="16"/>
              </w:rPr>
              <w:t xml:space="preserve"> </w:t>
            </w:r>
            <w:r w:rsidRPr="0054670B">
              <w:rPr>
                <w:rFonts w:ascii="GHEA Grapalat" w:hAnsi="GHEA Grapalat" w:cs="GHEA Grapalat"/>
                <w:b/>
                <w:bCs/>
                <w:sz w:val="16"/>
                <w:szCs w:val="16"/>
              </w:rPr>
              <w:t>места</w:t>
            </w:r>
            <w:r w:rsidRPr="0054670B">
              <w:rPr>
                <w:rFonts w:ascii="GHEA Grapalat" w:hAnsi="GHEA Grapalat"/>
                <w:b/>
                <w:bCs/>
                <w:sz w:val="16"/>
                <w:szCs w:val="16"/>
              </w:rPr>
              <w:t xml:space="preserve"> </w:t>
            </w:r>
            <w:r w:rsidRPr="0054670B">
              <w:rPr>
                <w:rFonts w:ascii="GHEA Grapalat" w:hAnsi="GHEA Grapalat" w:cs="GHEA Grapalat"/>
                <w:b/>
                <w:bCs/>
                <w:sz w:val="16"/>
                <w:szCs w:val="16"/>
              </w:rPr>
              <w:t>установки</w:t>
            </w:r>
          </w:p>
          <w:p w14:paraId="5927F3A0" w14:textId="77777777" w:rsidR="0054670B" w:rsidRPr="0054670B" w:rsidRDefault="0054670B" w:rsidP="0054670B">
            <w:pPr>
              <w:numPr>
                <w:ilvl w:val="0"/>
                <w:numId w:val="40"/>
              </w:numPr>
              <w:rPr>
                <w:rFonts w:ascii="GHEA Grapalat" w:hAnsi="GHEA Grapalat"/>
                <w:b/>
                <w:bCs/>
                <w:sz w:val="16"/>
                <w:szCs w:val="16"/>
              </w:rPr>
            </w:pPr>
            <w:r w:rsidRPr="0054670B">
              <w:rPr>
                <w:rFonts w:ascii="GHEA Grapalat" w:hAnsi="GHEA Grapalat"/>
                <w:b/>
                <w:bCs/>
                <w:sz w:val="16"/>
                <w:szCs w:val="16"/>
              </w:rPr>
              <w:t>Детали:</w:t>
            </w:r>
            <w:r w:rsidRPr="0054670B">
              <w:rPr>
                <w:rFonts w:ascii="GHEA Grapalat" w:hAnsi="GHEA Grapalat"/>
                <w:b/>
                <w:bCs/>
                <w:sz w:val="16"/>
                <w:szCs w:val="16"/>
              </w:rPr>
              <w:br/>
              <w:t>• петли:</w:t>
            </w:r>
            <w:r w:rsidRPr="0054670B">
              <w:rPr>
                <w:rFonts w:ascii="GHEA Grapalat" w:hAnsi="GHEA Grapalat"/>
                <w:b/>
                <w:bCs/>
                <w:sz w:val="16"/>
                <w:szCs w:val="16"/>
              </w:rPr>
              <w:br/>
              <w:t>• количество: не менее 3 шт. на каждое дверное полотно</w:t>
            </w:r>
            <w:r w:rsidRPr="0054670B">
              <w:rPr>
                <w:rFonts w:ascii="GHEA Grapalat" w:hAnsi="GHEA Grapalat"/>
                <w:b/>
                <w:bCs/>
                <w:sz w:val="16"/>
                <w:szCs w:val="16"/>
              </w:rPr>
              <w:br/>
              <w:t>• тип: «бабочка»</w:t>
            </w:r>
            <w:r w:rsidRPr="0054670B">
              <w:rPr>
                <w:rFonts w:ascii="GHEA Grapalat" w:hAnsi="GHEA Grapalat"/>
                <w:b/>
                <w:bCs/>
                <w:sz w:val="16"/>
                <w:szCs w:val="16"/>
              </w:rPr>
              <w:br/>
              <w:t>• замок: магнитный</w:t>
            </w:r>
            <w:r w:rsidRPr="0054670B">
              <w:rPr>
                <w:rFonts w:ascii="GHEA Grapalat" w:hAnsi="GHEA Grapalat"/>
                <w:b/>
                <w:bCs/>
                <w:sz w:val="16"/>
                <w:szCs w:val="16"/>
              </w:rPr>
              <w:br/>
              <w:t>• ручка:</w:t>
            </w:r>
            <w:r w:rsidRPr="0054670B">
              <w:rPr>
                <w:rFonts w:ascii="GHEA Grapalat" w:hAnsi="GHEA Grapalat"/>
                <w:b/>
                <w:bCs/>
                <w:sz w:val="16"/>
                <w:szCs w:val="16"/>
              </w:rPr>
              <w:br/>
              <w:t>• материал: алюминий</w:t>
            </w:r>
            <w:r w:rsidRPr="0054670B">
              <w:rPr>
                <w:rFonts w:ascii="GHEA Grapalat" w:hAnsi="GHEA Grapalat"/>
                <w:b/>
                <w:bCs/>
                <w:sz w:val="16"/>
                <w:szCs w:val="16"/>
              </w:rPr>
              <w:br/>
              <w:t>• цвет: никель</w:t>
            </w:r>
          </w:p>
          <w:p w14:paraId="6CBA23BA" w14:textId="77777777" w:rsidR="0054670B" w:rsidRPr="0054670B" w:rsidRDefault="0054670B" w:rsidP="0054670B">
            <w:pPr>
              <w:numPr>
                <w:ilvl w:val="0"/>
                <w:numId w:val="40"/>
              </w:numPr>
              <w:rPr>
                <w:rFonts w:ascii="GHEA Grapalat" w:hAnsi="GHEA Grapalat"/>
                <w:b/>
                <w:bCs/>
                <w:sz w:val="16"/>
                <w:szCs w:val="16"/>
              </w:rPr>
            </w:pPr>
            <w:r w:rsidRPr="0054670B">
              <w:rPr>
                <w:rFonts w:ascii="GHEA Grapalat" w:hAnsi="GHEA Grapalat"/>
                <w:b/>
                <w:bCs/>
                <w:sz w:val="16"/>
                <w:szCs w:val="16"/>
              </w:rPr>
              <w:t>Дверная коробка и аксессуары:</w:t>
            </w:r>
            <w:r w:rsidRPr="0054670B">
              <w:rPr>
                <w:rFonts w:ascii="GHEA Grapalat" w:hAnsi="GHEA Grapalat"/>
                <w:b/>
                <w:bCs/>
                <w:sz w:val="16"/>
                <w:szCs w:val="16"/>
              </w:rPr>
              <w:br/>
              <w:t xml:space="preserve">• материал коробки: </w:t>
            </w:r>
            <w:r w:rsidRPr="0054670B">
              <w:rPr>
                <w:rFonts w:ascii="GHEA Grapalat" w:hAnsi="GHEA Grapalat"/>
                <w:b/>
                <w:bCs/>
                <w:sz w:val="16"/>
                <w:szCs w:val="16"/>
              </w:rPr>
              <w:lastRenderedPageBreak/>
              <w:t>МДФ (</w:t>
            </w:r>
            <w:r w:rsidRPr="0054670B">
              <w:rPr>
                <w:rFonts w:ascii="GHEA Grapalat" w:hAnsi="GHEA Grapalat"/>
                <w:b/>
                <w:bCs/>
                <w:sz w:val="16"/>
                <w:szCs w:val="16"/>
                <w:lang w:val="en-US"/>
              </w:rPr>
              <w:t>MDF</w:t>
            </w:r>
            <w:r w:rsidRPr="0054670B">
              <w:rPr>
                <w:rFonts w:ascii="GHEA Grapalat" w:hAnsi="GHEA Grapalat"/>
                <w:b/>
                <w:bCs/>
                <w:sz w:val="16"/>
                <w:szCs w:val="16"/>
              </w:rPr>
              <w:t>)</w:t>
            </w:r>
            <w:r w:rsidRPr="0054670B">
              <w:rPr>
                <w:rFonts w:ascii="GHEA Grapalat" w:hAnsi="GHEA Grapalat"/>
                <w:b/>
                <w:bCs/>
                <w:sz w:val="16"/>
                <w:szCs w:val="16"/>
              </w:rPr>
              <w:br/>
              <w:t>• ширина коробки: 80 мм</w:t>
            </w:r>
            <w:r w:rsidRPr="0054670B">
              <w:rPr>
                <w:rFonts w:ascii="GHEA Grapalat" w:hAnsi="GHEA Grapalat"/>
                <w:b/>
                <w:bCs/>
                <w:sz w:val="16"/>
                <w:szCs w:val="16"/>
              </w:rPr>
              <w:br/>
              <w:t>• наличник: да</w:t>
            </w:r>
            <w:r w:rsidRPr="0054670B">
              <w:rPr>
                <w:rFonts w:ascii="GHEA Grapalat" w:hAnsi="GHEA Grapalat"/>
                <w:b/>
                <w:bCs/>
                <w:sz w:val="16"/>
                <w:szCs w:val="16"/>
              </w:rPr>
              <w:br/>
              <w:t>• материал: МДФ (</w:t>
            </w:r>
            <w:r w:rsidRPr="0054670B">
              <w:rPr>
                <w:rFonts w:ascii="GHEA Grapalat" w:hAnsi="GHEA Grapalat"/>
                <w:b/>
                <w:bCs/>
                <w:sz w:val="16"/>
                <w:szCs w:val="16"/>
                <w:lang w:val="en-US"/>
              </w:rPr>
              <w:t>MDF</w:t>
            </w:r>
            <w:r w:rsidRPr="0054670B">
              <w:rPr>
                <w:rFonts w:ascii="GHEA Grapalat" w:hAnsi="GHEA Grapalat"/>
                <w:b/>
                <w:bCs/>
                <w:sz w:val="16"/>
                <w:szCs w:val="16"/>
              </w:rPr>
              <w:t>)</w:t>
            </w:r>
            <w:r w:rsidRPr="0054670B">
              <w:rPr>
                <w:rFonts w:ascii="GHEA Grapalat" w:hAnsi="GHEA Grapalat"/>
                <w:b/>
                <w:bCs/>
                <w:sz w:val="16"/>
                <w:szCs w:val="16"/>
              </w:rPr>
              <w:br/>
              <w:t>• ширина: не менее 70 мм</w:t>
            </w:r>
            <w:r w:rsidRPr="0054670B">
              <w:rPr>
                <w:rFonts w:ascii="GHEA Grapalat" w:hAnsi="GHEA Grapalat"/>
                <w:b/>
                <w:bCs/>
                <w:sz w:val="16"/>
                <w:szCs w:val="16"/>
              </w:rPr>
              <w:br/>
              <w:t>• толщина: не менее 10 мм</w:t>
            </w:r>
            <w:r w:rsidRPr="0054670B">
              <w:rPr>
                <w:rFonts w:ascii="GHEA Grapalat" w:hAnsi="GHEA Grapalat"/>
                <w:b/>
                <w:bCs/>
                <w:sz w:val="16"/>
                <w:szCs w:val="16"/>
              </w:rPr>
              <w:br/>
              <w:t>• внешний вид: декоративный (фрезерованный)</w:t>
            </w:r>
            <w:r w:rsidRPr="0054670B">
              <w:rPr>
                <w:rFonts w:ascii="GHEA Grapalat" w:hAnsi="GHEA Grapalat"/>
                <w:b/>
                <w:bCs/>
                <w:sz w:val="16"/>
                <w:szCs w:val="16"/>
              </w:rPr>
              <w:br/>
              <w:t>• добор: да</w:t>
            </w:r>
            <w:r w:rsidRPr="0054670B">
              <w:rPr>
                <w:rFonts w:ascii="GHEA Grapalat" w:hAnsi="GHEA Grapalat"/>
                <w:b/>
                <w:bCs/>
                <w:sz w:val="16"/>
                <w:szCs w:val="16"/>
              </w:rPr>
              <w:br/>
              <w:t>• материал: МДФ (</w:t>
            </w:r>
            <w:r w:rsidRPr="0054670B">
              <w:rPr>
                <w:rFonts w:ascii="GHEA Grapalat" w:hAnsi="GHEA Grapalat"/>
                <w:b/>
                <w:bCs/>
                <w:sz w:val="16"/>
                <w:szCs w:val="16"/>
                <w:lang w:val="en-US"/>
              </w:rPr>
              <w:t>MDF</w:t>
            </w:r>
            <w:r w:rsidRPr="0054670B">
              <w:rPr>
                <w:rFonts w:ascii="GHEA Grapalat" w:hAnsi="GHEA Grapalat"/>
                <w:b/>
                <w:bCs/>
                <w:sz w:val="16"/>
                <w:szCs w:val="16"/>
              </w:rPr>
              <w:t>)</w:t>
            </w:r>
            <w:r w:rsidRPr="0054670B">
              <w:rPr>
                <w:rFonts w:ascii="GHEA Grapalat" w:hAnsi="GHEA Grapalat"/>
                <w:b/>
                <w:bCs/>
                <w:sz w:val="16"/>
                <w:szCs w:val="16"/>
              </w:rPr>
              <w:br/>
              <w:t>• ширина: переменная по месту установки 200–500 мм</w:t>
            </w:r>
            <w:r w:rsidRPr="0054670B">
              <w:rPr>
                <w:rFonts w:ascii="GHEA Grapalat" w:hAnsi="GHEA Grapalat"/>
                <w:b/>
                <w:bCs/>
                <w:sz w:val="16"/>
                <w:szCs w:val="16"/>
              </w:rPr>
              <w:br/>
              <w:t>• толщина: не менее 10 мм</w:t>
            </w:r>
          </w:p>
          <w:p w14:paraId="3BF99846" w14:textId="77777777" w:rsidR="0054670B" w:rsidRPr="0054670B" w:rsidRDefault="0054670B" w:rsidP="0054670B">
            <w:pPr>
              <w:numPr>
                <w:ilvl w:val="0"/>
                <w:numId w:val="40"/>
              </w:numPr>
              <w:rPr>
                <w:rFonts w:ascii="GHEA Grapalat" w:hAnsi="GHEA Grapalat"/>
                <w:b/>
                <w:bCs/>
                <w:sz w:val="16"/>
                <w:szCs w:val="16"/>
              </w:rPr>
            </w:pPr>
            <w:r w:rsidRPr="0054670B">
              <w:rPr>
                <w:rFonts w:ascii="GHEA Grapalat" w:hAnsi="GHEA Grapalat"/>
                <w:b/>
                <w:bCs/>
                <w:sz w:val="16"/>
                <w:szCs w:val="16"/>
              </w:rPr>
              <w:t>Технические характеристики:</w:t>
            </w:r>
            <w:r w:rsidRPr="0054670B">
              <w:rPr>
                <w:rFonts w:ascii="GHEA Grapalat" w:hAnsi="GHEA Grapalat"/>
                <w:b/>
                <w:bCs/>
                <w:sz w:val="16"/>
                <w:szCs w:val="16"/>
              </w:rPr>
              <w:br/>
              <w:t>• влагостойкость: да (представить сертификат соответствия покрытия)</w:t>
            </w:r>
          </w:p>
          <w:p w14:paraId="71537916" w14:textId="77777777" w:rsidR="0054670B" w:rsidRPr="0054670B" w:rsidRDefault="0054670B" w:rsidP="0054670B">
            <w:pPr>
              <w:numPr>
                <w:ilvl w:val="0"/>
                <w:numId w:val="40"/>
              </w:numPr>
              <w:rPr>
                <w:rFonts w:ascii="GHEA Grapalat" w:hAnsi="GHEA Grapalat"/>
                <w:b/>
                <w:bCs/>
                <w:sz w:val="16"/>
                <w:szCs w:val="16"/>
                <w:lang w:val="en-US"/>
              </w:rPr>
            </w:pPr>
            <w:r w:rsidRPr="0054670B">
              <w:rPr>
                <w:rFonts w:ascii="GHEA Grapalat" w:hAnsi="GHEA Grapalat"/>
                <w:b/>
                <w:bCs/>
                <w:sz w:val="16"/>
                <w:szCs w:val="16"/>
              </w:rPr>
              <w:t xml:space="preserve">Внешний вид двери и подробная техническая спецификация — согласно приложению </w:t>
            </w:r>
            <w:r w:rsidRPr="0054670B">
              <w:rPr>
                <w:rFonts w:ascii="GHEA Grapalat" w:hAnsi="GHEA Grapalat"/>
                <w:b/>
                <w:bCs/>
                <w:sz w:val="16"/>
                <w:szCs w:val="16"/>
                <w:lang w:val="en-US"/>
              </w:rPr>
              <w:t>1.1</w:t>
            </w:r>
          </w:p>
          <w:p w14:paraId="2A594205" w14:textId="77777777" w:rsidR="0054670B" w:rsidRPr="0054670B" w:rsidRDefault="0054670B" w:rsidP="0054670B">
            <w:pPr>
              <w:rPr>
                <w:rFonts w:ascii="GHEA Grapalat" w:hAnsi="GHEA Grapalat"/>
                <w:b/>
                <w:bCs/>
                <w:sz w:val="16"/>
                <w:szCs w:val="16"/>
              </w:rPr>
            </w:pPr>
            <w:r w:rsidRPr="0054670B">
              <w:rPr>
                <w:rFonts w:ascii="GHEA Grapalat" w:hAnsi="GHEA Grapalat"/>
                <w:b/>
                <w:bCs/>
                <w:sz w:val="16"/>
                <w:szCs w:val="16"/>
              </w:rPr>
              <w:t>Продавец обязан осуществить окончательные замеры, установку и регулировку дверей.</w:t>
            </w:r>
            <w:r w:rsidRPr="0054670B">
              <w:rPr>
                <w:rFonts w:ascii="GHEA Grapalat" w:hAnsi="GHEA Grapalat"/>
                <w:b/>
                <w:bCs/>
                <w:sz w:val="16"/>
                <w:szCs w:val="16"/>
              </w:rPr>
              <w:br/>
              <w:t>Все детали должны быть новыми и неиспользованными.</w:t>
            </w:r>
            <w:r w:rsidRPr="0054670B">
              <w:rPr>
                <w:rFonts w:ascii="GHEA Grapalat" w:hAnsi="GHEA Grapalat"/>
                <w:b/>
                <w:bCs/>
                <w:sz w:val="16"/>
                <w:szCs w:val="16"/>
              </w:rPr>
              <w:br/>
              <w:t>Продавец обязан представить гарантийное письмо от производителя используемых материалов или сертификат соответствия (</w:t>
            </w:r>
            <w:r w:rsidRPr="0054670B">
              <w:rPr>
                <w:rFonts w:ascii="GHEA Grapalat" w:hAnsi="GHEA Grapalat"/>
                <w:b/>
                <w:bCs/>
                <w:sz w:val="16"/>
                <w:szCs w:val="16"/>
                <w:lang w:val="en-US"/>
              </w:rPr>
              <w:t>MAF</w:t>
            </w:r>
            <w:r w:rsidRPr="0054670B">
              <w:rPr>
                <w:rFonts w:ascii="GHEA Grapalat" w:hAnsi="GHEA Grapalat"/>
                <w:b/>
                <w:bCs/>
                <w:sz w:val="16"/>
                <w:szCs w:val="16"/>
              </w:rPr>
              <w:t>).</w:t>
            </w:r>
          </w:p>
          <w:p w14:paraId="06706B2B" w14:textId="628CB1F6" w:rsidR="0054670B" w:rsidRPr="00C427FC" w:rsidRDefault="0054670B" w:rsidP="0054670B">
            <w:pPr>
              <w:rPr>
                <w:rFonts w:ascii="GHEA Grapalat" w:hAnsi="GHEA Grapalat"/>
                <w:sz w:val="16"/>
                <w:szCs w:val="16"/>
                <w:lang w:val="hy-AM"/>
              </w:rPr>
            </w:pPr>
          </w:p>
        </w:tc>
        <w:tc>
          <w:tcPr>
            <w:tcW w:w="500" w:type="dxa"/>
            <w:vAlign w:val="center"/>
          </w:tcPr>
          <w:p w14:paraId="4258912D" w14:textId="77777777" w:rsidR="0054670B" w:rsidRPr="0054670B" w:rsidRDefault="0054670B" w:rsidP="0054670B">
            <w:pPr>
              <w:jc w:val="center"/>
              <w:rPr>
                <w:rFonts w:ascii="GHEA Grapalat" w:hAnsi="GHEA Grapalat" w:cs="Calibri"/>
                <w:sz w:val="16"/>
                <w:szCs w:val="16"/>
                <w:lang w:val="en-US"/>
              </w:rPr>
            </w:pPr>
            <w:proofErr w:type="spellStart"/>
            <w:r w:rsidRPr="0054670B">
              <w:rPr>
                <w:rFonts w:ascii="GHEA Grapalat" w:hAnsi="GHEA Grapalat" w:cs="Calibri"/>
                <w:sz w:val="16"/>
                <w:szCs w:val="16"/>
                <w:lang w:val="en-US"/>
              </w:rPr>
              <w:lastRenderedPageBreak/>
              <w:t>кв</w:t>
            </w:r>
            <w:proofErr w:type="spellEnd"/>
            <w:r w:rsidRPr="0054670B">
              <w:rPr>
                <w:rFonts w:ascii="GHEA Grapalat" w:hAnsi="GHEA Grapalat" w:cs="Calibri"/>
                <w:sz w:val="16"/>
                <w:szCs w:val="16"/>
                <w:lang w:val="en-US"/>
              </w:rPr>
              <w:t>. м (</w:t>
            </w:r>
            <w:proofErr w:type="spellStart"/>
            <w:r w:rsidRPr="0054670B">
              <w:rPr>
                <w:rFonts w:ascii="GHEA Grapalat" w:hAnsi="GHEA Grapalat" w:cs="Calibri"/>
                <w:sz w:val="16"/>
                <w:szCs w:val="16"/>
                <w:lang w:val="en-US"/>
              </w:rPr>
              <w:t>квадратный</w:t>
            </w:r>
            <w:proofErr w:type="spellEnd"/>
            <w:r w:rsidRPr="0054670B">
              <w:rPr>
                <w:rFonts w:ascii="GHEA Grapalat" w:hAnsi="GHEA Grapalat" w:cs="Calibri"/>
                <w:sz w:val="16"/>
                <w:szCs w:val="16"/>
                <w:lang w:val="en-US"/>
              </w:rPr>
              <w:t xml:space="preserve"> </w:t>
            </w:r>
            <w:proofErr w:type="spellStart"/>
            <w:r w:rsidRPr="0054670B">
              <w:rPr>
                <w:rFonts w:ascii="GHEA Grapalat" w:hAnsi="GHEA Grapalat" w:cs="Calibri"/>
                <w:sz w:val="16"/>
                <w:szCs w:val="16"/>
                <w:lang w:val="en-US"/>
              </w:rPr>
              <w:t>метр</w:t>
            </w:r>
            <w:proofErr w:type="spellEnd"/>
            <w:r w:rsidRPr="0054670B">
              <w:rPr>
                <w:rFonts w:ascii="GHEA Grapalat" w:hAnsi="GHEA Grapalat" w:cs="Calibri"/>
                <w:sz w:val="16"/>
                <w:szCs w:val="16"/>
                <w:lang w:val="en-US"/>
              </w:rPr>
              <w:t>)</w:t>
            </w:r>
          </w:p>
          <w:p w14:paraId="21CC0FCA" w14:textId="4EC3A332" w:rsidR="0054670B" w:rsidRPr="00C427FC" w:rsidRDefault="0054670B" w:rsidP="0054670B">
            <w:pPr>
              <w:jc w:val="center"/>
              <w:rPr>
                <w:rFonts w:ascii="GHEA Grapalat" w:hAnsi="GHEA Grapalat"/>
                <w:sz w:val="16"/>
                <w:szCs w:val="16"/>
                <w:lang w:val="hy-AM"/>
              </w:rPr>
            </w:pPr>
          </w:p>
        </w:tc>
        <w:tc>
          <w:tcPr>
            <w:tcW w:w="1036" w:type="dxa"/>
            <w:vAlign w:val="center"/>
          </w:tcPr>
          <w:p w14:paraId="2C867095" w14:textId="77777777" w:rsidR="0054670B" w:rsidRPr="00C427FC" w:rsidRDefault="0054670B" w:rsidP="0054670B">
            <w:pPr>
              <w:jc w:val="center"/>
              <w:rPr>
                <w:rFonts w:ascii="GHEA Grapalat" w:hAnsi="GHEA Grapalat"/>
                <w:sz w:val="16"/>
                <w:szCs w:val="16"/>
                <w:lang w:val="hy-AM"/>
              </w:rPr>
            </w:pPr>
          </w:p>
        </w:tc>
        <w:tc>
          <w:tcPr>
            <w:tcW w:w="1036" w:type="dxa"/>
            <w:vAlign w:val="center"/>
          </w:tcPr>
          <w:p w14:paraId="3C99C072" w14:textId="77777777" w:rsidR="0054670B" w:rsidRPr="00C427FC" w:rsidRDefault="0054670B" w:rsidP="0054670B">
            <w:pPr>
              <w:jc w:val="center"/>
              <w:rPr>
                <w:rFonts w:ascii="GHEA Grapalat" w:hAnsi="GHEA Grapalat"/>
                <w:sz w:val="16"/>
                <w:szCs w:val="16"/>
                <w:lang w:val="hy-AM"/>
              </w:rPr>
            </w:pPr>
          </w:p>
        </w:tc>
        <w:tc>
          <w:tcPr>
            <w:tcW w:w="1028" w:type="dxa"/>
            <w:vAlign w:val="center"/>
          </w:tcPr>
          <w:p w14:paraId="7178B7B8" w14:textId="77777777" w:rsidR="0054670B" w:rsidRPr="00C427FC" w:rsidRDefault="0054670B" w:rsidP="0054670B">
            <w:pPr>
              <w:jc w:val="center"/>
              <w:rPr>
                <w:rFonts w:ascii="GHEA Grapalat" w:hAnsi="GHEA Grapalat"/>
                <w:sz w:val="16"/>
                <w:szCs w:val="16"/>
                <w:lang w:val="hy-AM"/>
              </w:rPr>
            </w:pPr>
            <w:r w:rsidRPr="00C427FC">
              <w:rPr>
                <w:rFonts w:ascii="GHEA Grapalat" w:hAnsi="GHEA Grapalat" w:cs="Calibri"/>
                <w:sz w:val="16"/>
                <w:szCs w:val="16"/>
                <w:lang w:val="hy-AM"/>
              </w:rPr>
              <w:t>336</w:t>
            </w:r>
          </w:p>
        </w:tc>
        <w:tc>
          <w:tcPr>
            <w:tcW w:w="1633" w:type="dxa"/>
            <w:vAlign w:val="center"/>
          </w:tcPr>
          <w:p w14:paraId="6D1ADA9F" w14:textId="77777777" w:rsidR="0054670B" w:rsidRPr="0054670B" w:rsidRDefault="0054670B" w:rsidP="0054670B">
            <w:pPr>
              <w:jc w:val="center"/>
              <w:rPr>
                <w:rFonts w:ascii="GHEA Grapalat" w:hAnsi="GHEA Grapalat" w:cs="Calibri"/>
                <w:sz w:val="16"/>
                <w:szCs w:val="16"/>
              </w:rPr>
            </w:pPr>
            <w:r w:rsidRPr="0054670B">
              <w:rPr>
                <w:rFonts w:ascii="GHEA Grapalat" w:hAnsi="GHEA Grapalat" w:cs="Calibri"/>
                <w:sz w:val="16"/>
                <w:szCs w:val="16"/>
              </w:rPr>
              <w:t xml:space="preserve">Для первого этапа услуга будет предоставляться при наличии заказа со стороны заказчика в течение 21 календарного дня после заключения договора, в дальнейшем — в течение 10 календарных дней с момента </w:t>
            </w:r>
            <w:r w:rsidRPr="0054670B">
              <w:rPr>
                <w:rFonts w:ascii="GHEA Grapalat" w:hAnsi="GHEA Grapalat" w:cs="Calibri"/>
                <w:sz w:val="16"/>
                <w:szCs w:val="16"/>
              </w:rPr>
              <w:lastRenderedPageBreak/>
              <w:t>поступления заказов.</w:t>
            </w:r>
          </w:p>
          <w:p w14:paraId="3A41F302" w14:textId="77777777" w:rsidR="0054670B" w:rsidRPr="0054670B" w:rsidRDefault="0054670B" w:rsidP="0054670B">
            <w:pPr>
              <w:jc w:val="center"/>
              <w:rPr>
                <w:rFonts w:ascii="GHEA Grapalat" w:hAnsi="GHEA Grapalat" w:cs="Calibri"/>
                <w:sz w:val="16"/>
                <w:szCs w:val="16"/>
                <w:lang w:val="en-US"/>
              </w:rPr>
            </w:pPr>
            <w:r w:rsidRPr="0054670B">
              <w:rPr>
                <w:rFonts w:ascii="GHEA Grapalat" w:hAnsi="GHEA Grapalat" w:cs="Calibri"/>
                <w:sz w:val="16"/>
                <w:szCs w:val="16"/>
                <w:lang w:val="en-US"/>
              </w:rPr>
              <w:t xml:space="preserve">г. </w:t>
            </w:r>
            <w:proofErr w:type="spellStart"/>
            <w:r w:rsidRPr="0054670B">
              <w:rPr>
                <w:rFonts w:ascii="GHEA Grapalat" w:hAnsi="GHEA Grapalat" w:cs="Calibri"/>
                <w:sz w:val="16"/>
                <w:szCs w:val="16"/>
                <w:lang w:val="en-US"/>
              </w:rPr>
              <w:t>Ереван</w:t>
            </w:r>
            <w:proofErr w:type="spellEnd"/>
            <w:r w:rsidRPr="0054670B">
              <w:rPr>
                <w:rFonts w:ascii="GHEA Grapalat" w:hAnsi="GHEA Grapalat" w:cs="Calibri"/>
                <w:sz w:val="16"/>
                <w:szCs w:val="16"/>
                <w:lang w:val="en-US"/>
              </w:rPr>
              <w:t xml:space="preserve">, </w:t>
            </w:r>
            <w:proofErr w:type="spellStart"/>
            <w:r w:rsidRPr="0054670B">
              <w:rPr>
                <w:rFonts w:ascii="GHEA Grapalat" w:hAnsi="GHEA Grapalat" w:cs="Calibri"/>
                <w:sz w:val="16"/>
                <w:szCs w:val="16"/>
                <w:lang w:val="en-US"/>
              </w:rPr>
              <w:t>ул</w:t>
            </w:r>
            <w:proofErr w:type="spellEnd"/>
            <w:r w:rsidRPr="0054670B">
              <w:rPr>
                <w:rFonts w:ascii="GHEA Grapalat" w:hAnsi="GHEA Grapalat" w:cs="Calibri"/>
                <w:sz w:val="16"/>
                <w:szCs w:val="16"/>
                <w:lang w:val="en-US"/>
              </w:rPr>
              <w:t xml:space="preserve">. </w:t>
            </w:r>
            <w:proofErr w:type="spellStart"/>
            <w:r w:rsidRPr="0054670B">
              <w:rPr>
                <w:rFonts w:ascii="GHEA Grapalat" w:hAnsi="GHEA Grapalat" w:cs="Calibri"/>
                <w:sz w:val="16"/>
                <w:szCs w:val="16"/>
                <w:lang w:val="en-US"/>
              </w:rPr>
              <w:t>Теряна</w:t>
            </w:r>
            <w:proofErr w:type="spellEnd"/>
            <w:r w:rsidRPr="0054670B">
              <w:rPr>
                <w:rFonts w:ascii="GHEA Grapalat" w:hAnsi="GHEA Grapalat" w:cs="Calibri"/>
                <w:sz w:val="16"/>
                <w:szCs w:val="16"/>
                <w:lang w:val="en-US"/>
              </w:rPr>
              <w:t xml:space="preserve"> 105</w:t>
            </w:r>
          </w:p>
          <w:p w14:paraId="3A8CE1A1" w14:textId="3225BEF0" w:rsidR="0054670B" w:rsidRPr="00C427FC" w:rsidRDefault="0054670B" w:rsidP="0054670B">
            <w:pPr>
              <w:jc w:val="center"/>
              <w:rPr>
                <w:rFonts w:ascii="GHEA Grapalat" w:hAnsi="GHEA Grapalat"/>
                <w:sz w:val="16"/>
                <w:szCs w:val="16"/>
                <w:lang w:val="hy-AM"/>
              </w:rPr>
            </w:pPr>
          </w:p>
        </w:tc>
        <w:tc>
          <w:tcPr>
            <w:tcW w:w="2201" w:type="dxa"/>
          </w:tcPr>
          <w:p w14:paraId="2973313B" w14:textId="77777777" w:rsidR="0054670B" w:rsidRPr="0054670B" w:rsidRDefault="0054670B" w:rsidP="0054670B">
            <w:pPr>
              <w:numPr>
                <w:ilvl w:val="0"/>
                <w:numId w:val="39"/>
              </w:numPr>
              <w:tabs>
                <w:tab w:val="clear" w:pos="720"/>
              </w:tabs>
              <w:ind w:left="336"/>
              <w:rPr>
                <w:rFonts w:ascii="GHEA Grapalat" w:hAnsi="GHEA Grapalat"/>
                <w:sz w:val="16"/>
                <w:szCs w:val="16"/>
              </w:rPr>
            </w:pPr>
            <w:r w:rsidRPr="0054670B">
              <w:rPr>
                <w:rFonts w:ascii="GHEA Grapalat" w:hAnsi="GHEA Grapalat"/>
                <w:sz w:val="16"/>
                <w:szCs w:val="16"/>
              </w:rPr>
              <w:lastRenderedPageBreak/>
              <w:t>Перед выполнением заказа провести обследование и замеры.</w:t>
            </w:r>
          </w:p>
          <w:p w14:paraId="43345A62" w14:textId="77777777" w:rsidR="0054670B" w:rsidRPr="0054670B" w:rsidRDefault="0054670B" w:rsidP="0054670B">
            <w:pPr>
              <w:numPr>
                <w:ilvl w:val="0"/>
                <w:numId w:val="39"/>
              </w:numPr>
              <w:tabs>
                <w:tab w:val="clear" w:pos="720"/>
              </w:tabs>
              <w:ind w:left="336"/>
              <w:rPr>
                <w:rFonts w:ascii="GHEA Grapalat" w:hAnsi="GHEA Grapalat"/>
                <w:sz w:val="16"/>
                <w:szCs w:val="16"/>
              </w:rPr>
            </w:pPr>
            <w:r w:rsidRPr="0054670B">
              <w:rPr>
                <w:rFonts w:ascii="GHEA Grapalat" w:hAnsi="GHEA Grapalat"/>
                <w:sz w:val="16"/>
                <w:szCs w:val="16"/>
              </w:rPr>
              <w:t>Выполнить демонтаж старых дверей аккуратно, без повреждения стен и прилегающих элементов, и перевезти их по адресу, указанному Заказчиком.</w:t>
            </w:r>
          </w:p>
          <w:p w14:paraId="4A7C330C" w14:textId="77777777" w:rsidR="0054670B" w:rsidRPr="0054670B" w:rsidRDefault="0054670B" w:rsidP="0054670B">
            <w:pPr>
              <w:numPr>
                <w:ilvl w:val="0"/>
                <w:numId w:val="39"/>
              </w:numPr>
              <w:tabs>
                <w:tab w:val="clear" w:pos="720"/>
              </w:tabs>
              <w:ind w:left="336"/>
              <w:rPr>
                <w:rFonts w:ascii="GHEA Grapalat" w:hAnsi="GHEA Grapalat"/>
                <w:sz w:val="16"/>
                <w:szCs w:val="16"/>
              </w:rPr>
            </w:pPr>
            <w:r w:rsidRPr="0054670B">
              <w:rPr>
                <w:rFonts w:ascii="GHEA Grapalat" w:hAnsi="GHEA Grapalat"/>
                <w:sz w:val="16"/>
                <w:szCs w:val="16"/>
              </w:rPr>
              <w:lastRenderedPageBreak/>
              <w:t>При необходимости отремонтировать или обустроить дверные проемы под размеры новых дверей (доборы, цементный раствор, гипс, натуральный камень, искусственный камень, керамогранит, металлические крепления — по необходимости; материал и внешний вид предварительно согласовать с Заказчиком).</w:t>
            </w:r>
          </w:p>
          <w:p w14:paraId="19BF3E36" w14:textId="77777777" w:rsidR="0054670B" w:rsidRPr="0054670B" w:rsidRDefault="0054670B" w:rsidP="0054670B">
            <w:pPr>
              <w:numPr>
                <w:ilvl w:val="0"/>
                <w:numId w:val="39"/>
              </w:numPr>
              <w:tabs>
                <w:tab w:val="clear" w:pos="720"/>
              </w:tabs>
              <w:ind w:left="336"/>
              <w:rPr>
                <w:rFonts w:ascii="GHEA Grapalat" w:hAnsi="GHEA Grapalat"/>
                <w:sz w:val="16"/>
                <w:szCs w:val="16"/>
              </w:rPr>
            </w:pPr>
            <w:r w:rsidRPr="0054670B">
              <w:rPr>
                <w:rFonts w:ascii="GHEA Grapalat" w:hAnsi="GHEA Grapalat"/>
                <w:sz w:val="16"/>
                <w:szCs w:val="16"/>
              </w:rPr>
              <w:t>Выравнять и подготовить дверные проемы.</w:t>
            </w:r>
          </w:p>
          <w:p w14:paraId="58C251D7" w14:textId="77777777" w:rsidR="0054670B" w:rsidRPr="0054670B" w:rsidRDefault="0054670B" w:rsidP="0054670B">
            <w:pPr>
              <w:numPr>
                <w:ilvl w:val="0"/>
                <w:numId w:val="39"/>
              </w:numPr>
              <w:tabs>
                <w:tab w:val="clear" w:pos="720"/>
              </w:tabs>
              <w:ind w:left="336"/>
              <w:rPr>
                <w:rFonts w:ascii="GHEA Grapalat" w:hAnsi="GHEA Grapalat"/>
                <w:sz w:val="16"/>
                <w:szCs w:val="16"/>
              </w:rPr>
            </w:pPr>
            <w:r w:rsidRPr="0054670B">
              <w:rPr>
                <w:rFonts w:ascii="GHEA Grapalat" w:hAnsi="GHEA Grapalat"/>
                <w:sz w:val="16"/>
                <w:szCs w:val="16"/>
              </w:rPr>
              <w:t>Установить двери ровно (по уровню) и закрепить их к стенам анкерами соответствующего размера.</w:t>
            </w:r>
          </w:p>
          <w:p w14:paraId="31CA9619" w14:textId="77777777" w:rsidR="0054670B" w:rsidRPr="0054670B" w:rsidRDefault="0054670B" w:rsidP="0054670B">
            <w:pPr>
              <w:numPr>
                <w:ilvl w:val="0"/>
                <w:numId w:val="39"/>
              </w:numPr>
              <w:tabs>
                <w:tab w:val="clear" w:pos="720"/>
              </w:tabs>
              <w:ind w:left="336"/>
              <w:rPr>
                <w:rFonts w:ascii="GHEA Grapalat" w:hAnsi="GHEA Grapalat"/>
                <w:sz w:val="16"/>
                <w:szCs w:val="16"/>
              </w:rPr>
            </w:pPr>
            <w:r w:rsidRPr="0054670B">
              <w:rPr>
                <w:rFonts w:ascii="GHEA Grapalat" w:hAnsi="GHEA Grapalat"/>
                <w:sz w:val="16"/>
                <w:szCs w:val="16"/>
              </w:rPr>
              <w:t>Выполнить точное выравнивание дверей по горизонтали и вертикали с фиксацией соответствующими крепежными элементами.</w:t>
            </w:r>
          </w:p>
          <w:p w14:paraId="43ED13A0" w14:textId="77777777" w:rsidR="0054670B" w:rsidRPr="0054670B" w:rsidRDefault="0054670B" w:rsidP="0054670B">
            <w:pPr>
              <w:numPr>
                <w:ilvl w:val="0"/>
                <w:numId w:val="39"/>
              </w:numPr>
              <w:tabs>
                <w:tab w:val="clear" w:pos="720"/>
              </w:tabs>
              <w:ind w:left="336"/>
              <w:rPr>
                <w:rFonts w:ascii="GHEA Grapalat" w:hAnsi="GHEA Grapalat"/>
                <w:sz w:val="16"/>
                <w:szCs w:val="16"/>
              </w:rPr>
            </w:pPr>
            <w:r w:rsidRPr="0054670B">
              <w:rPr>
                <w:rFonts w:ascii="GHEA Grapalat" w:hAnsi="GHEA Grapalat"/>
                <w:sz w:val="16"/>
                <w:szCs w:val="16"/>
              </w:rPr>
              <w:t xml:space="preserve">В местах крепления петель установить дополнительные металлические элементы для </w:t>
            </w:r>
            <w:r w:rsidRPr="0054670B">
              <w:rPr>
                <w:rFonts w:ascii="GHEA Grapalat" w:hAnsi="GHEA Grapalat"/>
                <w:sz w:val="16"/>
                <w:szCs w:val="16"/>
              </w:rPr>
              <w:lastRenderedPageBreak/>
              <w:t>обеспечения надежной фиксации.</w:t>
            </w:r>
          </w:p>
          <w:p w14:paraId="7916B318" w14:textId="77777777" w:rsidR="0054670B" w:rsidRPr="0054670B" w:rsidRDefault="0054670B" w:rsidP="0054670B">
            <w:pPr>
              <w:numPr>
                <w:ilvl w:val="0"/>
                <w:numId w:val="39"/>
              </w:numPr>
              <w:tabs>
                <w:tab w:val="clear" w:pos="720"/>
              </w:tabs>
              <w:ind w:left="336"/>
              <w:rPr>
                <w:rFonts w:ascii="GHEA Grapalat" w:hAnsi="GHEA Grapalat"/>
                <w:sz w:val="16"/>
                <w:szCs w:val="16"/>
              </w:rPr>
            </w:pPr>
            <w:r w:rsidRPr="0054670B">
              <w:rPr>
                <w:rFonts w:ascii="GHEA Grapalat" w:hAnsi="GHEA Grapalat"/>
                <w:sz w:val="16"/>
                <w:szCs w:val="16"/>
              </w:rPr>
              <w:t>На завершающем этапе монтажных работ полностью заполнить монтажные зазоры строительной пеной.</w:t>
            </w:r>
          </w:p>
          <w:p w14:paraId="76E194FA" w14:textId="77777777" w:rsidR="0054670B" w:rsidRPr="0054670B" w:rsidRDefault="0054670B" w:rsidP="0054670B">
            <w:pPr>
              <w:numPr>
                <w:ilvl w:val="0"/>
                <w:numId w:val="39"/>
              </w:numPr>
              <w:tabs>
                <w:tab w:val="clear" w:pos="720"/>
              </w:tabs>
              <w:ind w:left="336"/>
              <w:rPr>
                <w:rFonts w:ascii="GHEA Grapalat" w:hAnsi="GHEA Grapalat"/>
                <w:sz w:val="16"/>
                <w:szCs w:val="16"/>
              </w:rPr>
            </w:pPr>
            <w:r w:rsidRPr="0054670B">
              <w:rPr>
                <w:rFonts w:ascii="GHEA Grapalat" w:hAnsi="GHEA Grapalat"/>
                <w:sz w:val="16"/>
                <w:szCs w:val="16"/>
              </w:rPr>
              <w:t>В установленном состоянии двери должны закрываться герметично.</w:t>
            </w:r>
          </w:p>
          <w:p w14:paraId="471D455D" w14:textId="77777777" w:rsidR="0054670B" w:rsidRPr="0054670B" w:rsidRDefault="0054670B" w:rsidP="0054670B">
            <w:pPr>
              <w:numPr>
                <w:ilvl w:val="0"/>
                <w:numId w:val="39"/>
              </w:numPr>
              <w:tabs>
                <w:tab w:val="clear" w:pos="720"/>
              </w:tabs>
              <w:ind w:left="336"/>
              <w:rPr>
                <w:rFonts w:ascii="GHEA Grapalat" w:hAnsi="GHEA Grapalat"/>
                <w:sz w:val="16"/>
                <w:szCs w:val="16"/>
              </w:rPr>
            </w:pPr>
            <w:r w:rsidRPr="0054670B">
              <w:rPr>
                <w:rFonts w:ascii="GHEA Grapalat" w:hAnsi="GHEA Grapalat"/>
                <w:sz w:val="16"/>
                <w:szCs w:val="16"/>
              </w:rPr>
              <w:t>Обеспечить выполнение строительно-монтажных работ в соответствии со строительными нормами, правилами и техническими условиями.</w:t>
            </w:r>
          </w:p>
          <w:p w14:paraId="48FAD514" w14:textId="77777777" w:rsidR="0054670B" w:rsidRPr="0054670B" w:rsidRDefault="0054670B" w:rsidP="0054670B">
            <w:pPr>
              <w:numPr>
                <w:ilvl w:val="0"/>
                <w:numId w:val="39"/>
              </w:numPr>
              <w:tabs>
                <w:tab w:val="clear" w:pos="720"/>
              </w:tabs>
              <w:ind w:left="336"/>
              <w:rPr>
                <w:rFonts w:ascii="GHEA Grapalat" w:hAnsi="GHEA Grapalat"/>
                <w:sz w:val="16"/>
                <w:szCs w:val="16"/>
              </w:rPr>
            </w:pPr>
            <w:r w:rsidRPr="0054670B">
              <w:rPr>
                <w:rFonts w:ascii="GHEA Grapalat" w:hAnsi="GHEA Grapalat"/>
                <w:sz w:val="16"/>
                <w:szCs w:val="16"/>
              </w:rPr>
              <w:t>Поставлять товары в новом, неиспользованном состоянии.</w:t>
            </w:r>
          </w:p>
          <w:p w14:paraId="59CD475E" w14:textId="77777777" w:rsidR="0054670B" w:rsidRPr="0054670B" w:rsidRDefault="0054670B" w:rsidP="0054670B">
            <w:pPr>
              <w:numPr>
                <w:ilvl w:val="0"/>
                <w:numId w:val="39"/>
              </w:numPr>
              <w:tabs>
                <w:tab w:val="clear" w:pos="720"/>
              </w:tabs>
              <w:ind w:left="336"/>
              <w:rPr>
                <w:rFonts w:ascii="GHEA Grapalat" w:hAnsi="GHEA Grapalat"/>
                <w:sz w:val="16"/>
                <w:szCs w:val="16"/>
              </w:rPr>
            </w:pPr>
            <w:r w:rsidRPr="0054670B">
              <w:rPr>
                <w:rFonts w:ascii="GHEA Grapalat" w:hAnsi="GHEA Grapalat"/>
                <w:sz w:val="16"/>
                <w:szCs w:val="16"/>
              </w:rPr>
              <w:t>Окончательные размеры согласовать с Заказчиком.</w:t>
            </w:r>
          </w:p>
          <w:p w14:paraId="3337B897" w14:textId="77777777" w:rsidR="0054670B" w:rsidRPr="0054670B" w:rsidRDefault="0054670B" w:rsidP="0054670B">
            <w:pPr>
              <w:numPr>
                <w:ilvl w:val="0"/>
                <w:numId w:val="39"/>
              </w:numPr>
              <w:tabs>
                <w:tab w:val="clear" w:pos="720"/>
              </w:tabs>
              <w:ind w:left="336"/>
              <w:rPr>
                <w:rFonts w:ascii="GHEA Grapalat" w:hAnsi="GHEA Grapalat"/>
                <w:sz w:val="16"/>
                <w:szCs w:val="16"/>
              </w:rPr>
            </w:pPr>
            <w:r w:rsidRPr="0054670B">
              <w:rPr>
                <w:rFonts w:ascii="GHEA Grapalat" w:hAnsi="GHEA Grapalat"/>
                <w:sz w:val="16"/>
                <w:szCs w:val="16"/>
              </w:rPr>
              <w:t xml:space="preserve">Обеспечить наличие сертификатов качества на двери, а также на используемые детали и материалы, подписанных и заверенных </w:t>
            </w:r>
            <w:r w:rsidRPr="0054670B">
              <w:rPr>
                <w:rFonts w:ascii="GHEA Grapalat" w:hAnsi="GHEA Grapalat"/>
                <w:sz w:val="16"/>
                <w:szCs w:val="16"/>
              </w:rPr>
              <w:lastRenderedPageBreak/>
              <w:t>печатью производителя.</w:t>
            </w:r>
          </w:p>
          <w:p w14:paraId="7BB151B8" w14:textId="77777777" w:rsidR="0054670B" w:rsidRPr="0054670B" w:rsidRDefault="0054670B" w:rsidP="0054670B">
            <w:pPr>
              <w:numPr>
                <w:ilvl w:val="0"/>
                <w:numId w:val="39"/>
              </w:numPr>
              <w:tabs>
                <w:tab w:val="clear" w:pos="720"/>
              </w:tabs>
              <w:ind w:left="336"/>
              <w:rPr>
                <w:rFonts w:ascii="GHEA Grapalat" w:hAnsi="GHEA Grapalat"/>
                <w:sz w:val="16"/>
                <w:szCs w:val="16"/>
              </w:rPr>
            </w:pPr>
            <w:r w:rsidRPr="0054670B">
              <w:rPr>
                <w:rFonts w:ascii="GHEA Grapalat" w:hAnsi="GHEA Grapalat"/>
                <w:sz w:val="16"/>
                <w:szCs w:val="16"/>
              </w:rPr>
              <w:t>Гарантийный срок на двери должен составлять 60 месяцев.</w:t>
            </w:r>
          </w:p>
          <w:p w14:paraId="5C98EA04" w14:textId="77777777" w:rsidR="0054670B" w:rsidRPr="0054670B" w:rsidRDefault="0054670B" w:rsidP="0054670B">
            <w:pPr>
              <w:numPr>
                <w:ilvl w:val="0"/>
                <w:numId w:val="39"/>
              </w:numPr>
              <w:tabs>
                <w:tab w:val="clear" w:pos="720"/>
              </w:tabs>
              <w:ind w:left="336"/>
              <w:rPr>
                <w:rFonts w:ascii="GHEA Grapalat" w:hAnsi="GHEA Grapalat"/>
                <w:sz w:val="16"/>
                <w:szCs w:val="16"/>
              </w:rPr>
            </w:pPr>
            <w:r w:rsidRPr="0054670B">
              <w:rPr>
                <w:rFonts w:ascii="GHEA Grapalat" w:hAnsi="GHEA Grapalat"/>
                <w:sz w:val="16"/>
                <w:szCs w:val="16"/>
              </w:rPr>
              <w:t>Замки, ручки и запорные механизмы должны быть металлическими, термостойкими, исключительно новыми и в заводской упаковке; доводчики — от сертифицированных производителей с гарантией.</w:t>
            </w:r>
          </w:p>
          <w:p w14:paraId="71568420" w14:textId="77777777" w:rsidR="0054670B" w:rsidRPr="0054670B" w:rsidRDefault="0054670B" w:rsidP="0054670B">
            <w:pPr>
              <w:numPr>
                <w:ilvl w:val="0"/>
                <w:numId w:val="39"/>
              </w:numPr>
              <w:tabs>
                <w:tab w:val="clear" w:pos="720"/>
              </w:tabs>
              <w:ind w:left="336"/>
              <w:rPr>
                <w:rFonts w:ascii="GHEA Grapalat" w:hAnsi="GHEA Grapalat"/>
                <w:sz w:val="16"/>
                <w:szCs w:val="16"/>
              </w:rPr>
            </w:pPr>
            <w:r w:rsidRPr="0054670B">
              <w:rPr>
                <w:rFonts w:ascii="GHEA Grapalat" w:hAnsi="GHEA Grapalat"/>
                <w:sz w:val="16"/>
                <w:szCs w:val="16"/>
              </w:rPr>
              <w:t>Обязательное использование запорных механизмов с функцией доводчика и уплотняющих элементов, обеспечивающих герметичность и минимальный уровень воздухо- и теплообмена.</w:t>
            </w:r>
          </w:p>
          <w:p w14:paraId="1F17B650" w14:textId="77777777" w:rsidR="0054670B" w:rsidRPr="0054670B" w:rsidRDefault="0054670B" w:rsidP="0054670B">
            <w:pPr>
              <w:numPr>
                <w:ilvl w:val="0"/>
                <w:numId w:val="39"/>
              </w:numPr>
              <w:tabs>
                <w:tab w:val="clear" w:pos="720"/>
              </w:tabs>
              <w:ind w:left="336"/>
              <w:rPr>
                <w:rFonts w:ascii="GHEA Grapalat" w:hAnsi="GHEA Grapalat"/>
                <w:sz w:val="16"/>
                <w:szCs w:val="16"/>
              </w:rPr>
            </w:pPr>
            <w:r w:rsidRPr="0054670B">
              <w:rPr>
                <w:rFonts w:ascii="GHEA Grapalat" w:hAnsi="GHEA Grapalat"/>
                <w:sz w:val="16"/>
                <w:szCs w:val="16"/>
              </w:rPr>
              <w:t>Обязательное оснащение дверей качественными уплотнителями (пластиковыми или резиновыми) по всему периметру для обеспечения надлежащей тепло- и звукоизоляции.</w:t>
            </w:r>
          </w:p>
          <w:p w14:paraId="6BB9EA1C" w14:textId="77777777" w:rsidR="0054670B" w:rsidRPr="0054670B" w:rsidRDefault="0054670B" w:rsidP="0054670B">
            <w:pPr>
              <w:numPr>
                <w:ilvl w:val="0"/>
                <w:numId w:val="39"/>
              </w:numPr>
              <w:tabs>
                <w:tab w:val="clear" w:pos="720"/>
              </w:tabs>
              <w:ind w:left="336"/>
              <w:rPr>
                <w:rFonts w:ascii="GHEA Grapalat" w:hAnsi="GHEA Grapalat"/>
                <w:sz w:val="16"/>
                <w:szCs w:val="16"/>
              </w:rPr>
            </w:pPr>
            <w:r w:rsidRPr="0054670B">
              <w:rPr>
                <w:rFonts w:ascii="GHEA Grapalat" w:hAnsi="GHEA Grapalat"/>
                <w:sz w:val="16"/>
                <w:szCs w:val="16"/>
              </w:rPr>
              <w:t xml:space="preserve">После завершения </w:t>
            </w:r>
            <w:r w:rsidRPr="0054670B">
              <w:rPr>
                <w:rFonts w:ascii="GHEA Grapalat" w:hAnsi="GHEA Grapalat"/>
                <w:sz w:val="16"/>
                <w:szCs w:val="16"/>
              </w:rPr>
              <w:lastRenderedPageBreak/>
              <w:t>монтажа выполнить тестирование дверей на предмет открывания, закрывания, герметичности и бесперебойной работы механизмов.</w:t>
            </w:r>
          </w:p>
          <w:p w14:paraId="01E9AEA5" w14:textId="09A8BD4F" w:rsidR="0054670B" w:rsidRPr="00C427FC" w:rsidRDefault="0054670B" w:rsidP="0054670B">
            <w:pPr>
              <w:jc w:val="center"/>
              <w:rPr>
                <w:rFonts w:ascii="GHEA Grapalat" w:hAnsi="GHEA Grapalat"/>
                <w:sz w:val="16"/>
                <w:szCs w:val="16"/>
                <w:lang w:val="hy-AM"/>
              </w:rPr>
            </w:pPr>
          </w:p>
        </w:tc>
      </w:tr>
    </w:tbl>
    <w:p w14:paraId="21D8E099" w14:textId="77777777" w:rsidR="004A22D3" w:rsidRPr="004A22D3" w:rsidRDefault="004A22D3" w:rsidP="00B46D58">
      <w:pPr>
        <w:widowControl w:val="0"/>
        <w:spacing w:after="160"/>
        <w:jc w:val="right"/>
        <w:rPr>
          <w:rFonts w:ascii="GHEA Grapalat" w:hAnsi="GHEA Grapalat"/>
          <w:lang w:val="hy-AM"/>
        </w:rPr>
      </w:pPr>
    </w:p>
    <w:p w14:paraId="62A06644" w14:textId="77777777" w:rsidR="004A22D3" w:rsidRPr="004A22D3" w:rsidRDefault="004A22D3" w:rsidP="00B46D58">
      <w:pPr>
        <w:widowControl w:val="0"/>
        <w:jc w:val="both"/>
        <w:rPr>
          <w:rFonts w:ascii="GHEA Grapalat" w:hAnsi="GHEA Grapalat"/>
          <w:lang w:val="hy-AM"/>
        </w:rPr>
      </w:pPr>
    </w:p>
    <w:tbl>
      <w:tblPr>
        <w:tblW w:w="9639" w:type="dxa"/>
        <w:tblInd w:w="409" w:type="dxa"/>
        <w:tblLayout w:type="fixed"/>
        <w:tblLook w:val="0000" w:firstRow="0" w:lastRow="0" w:firstColumn="0" w:lastColumn="0" w:noHBand="0" w:noVBand="0"/>
      </w:tblPr>
      <w:tblGrid>
        <w:gridCol w:w="4536"/>
        <w:gridCol w:w="760"/>
        <w:gridCol w:w="4343"/>
      </w:tblGrid>
      <w:tr w:rsidR="004A22D3" w:rsidRPr="00B138F3" w14:paraId="162CAE0D" w14:textId="77777777" w:rsidTr="000B5CD7">
        <w:tc>
          <w:tcPr>
            <w:tcW w:w="4536" w:type="dxa"/>
          </w:tcPr>
          <w:p w14:paraId="33C6604D" w14:textId="77777777" w:rsidR="004A22D3" w:rsidRPr="004A22D3" w:rsidRDefault="004A22D3" w:rsidP="000B5CD7">
            <w:pPr>
              <w:widowControl w:val="0"/>
              <w:spacing w:after="160"/>
              <w:jc w:val="center"/>
              <w:rPr>
                <w:rFonts w:ascii="GHEA Grapalat" w:hAnsi="GHEA Grapalat"/>
                <w:b/>
              </w:rPr>
            </w:pPr>
            <w:r w:rsidRPr="00B138F3">
              <w:rPr>
                <w:rFonts w:ascii="GHEA Grapalat" w:hAnsi="GHEA Grapalat"/>
                <w:b/>
              </w:rPr>
              <w:t>ПОКУПАТЕЛЬ</w:t>
            </w:r>
          </w:p>
          <w:p w14:paraId="5C69453C" w14:textId="77777777" w:rsidR="004A22D3" w:rsidRPr="004A22D3" w:rsidRDefault="004A22D3" w:rsidP="000B5CD7">
            <w:pPr>
              <w:widowControl w:val="0"/>
              <w:spacing w:after="160"/>
              <w:jc w:val="center"/>
              <w:rPr>
                <w:rFonts w:ascii="GHEA Grapalat" w:hAnsi="GHEA Grapalat" w:cs="Sylfaen"/>
              </w:rPr>
            </w:pPr>
            <w:r w:rsidRPr="004A22D3">
              <w:rPr>
                <w:rFonts w:ascii="GHEA Grapalat" w:hAnsi="GHEA Grapalat" w:cs="Sylfaen"/>
              </w:rPr>
              <w:t>Фонд «Национальный политехнический университет Армении»</w:t>
            </w:r>
            <w:r w:rsidRPr="004A22D3">
              <w:rPr>
                <w:rFonts w:ascii="GHEA Grapalat" w:hAnsi="GHEA Grapalat" w:cs="Sylfaen"/>
              </w:rPr>
              <w:br/>
              <w:t>Адрес: г. Ереван, ул. Теряна 105</w:t>
            </w:r>
            <w:r w:rsidRPr="004A22D3">
              <w:rPr>
                <w:rFonts w:ascii="GHEA Grapalat" w:hAnsi="GHEA Grapalat" w:cs="Sylfaen"/>
              </w:rPr>
              <w:br/>
              <w:t>Банк: ЗАО «Ай Ди банк»</w:t>
            </w:r>
            <w:r w:rsidRPr="004A22D3">
              <w:rPr>
                <w:rFonts w:ascii="GHEA Grapalat" w:hAnsi="GHEA Grapalat" w:cs="Sylfaen"/>
              </w:rPr>
              <w:br/>
              <w:t>Расчетный счет: 11817000692800</w:t>
            </w:r>
            <w:r w:rsidRPr="004A22D3">
              <w:rPr>
                <w:rFonts w:ascii="GHEA Grapalat" w:hAnsi="GHEA Grapalat" w:cs="Sylfaen"/>
              </w:rPr>
              <w:br/>
              <w:t>ИНН: 01504054</w:t>
            </w:r>
          </w:p>
          <w:p w14:paraId="4D91F1C7" w14:textId="77777777" w:rsidR="004A22D3" w:rsidRPr="004A22D3" w:rsidRDefault="004A22D3" w:rsidP="000B5CD7">
            <w:pPr>
              <w:widowControl w:val="0"/>
              <w:jc w:val="center"/>
              <w:rPr>
                <w:rFonts w:ascii="GHEA Grapalat" w:hAnsi="GHEA Grapalat"/>
              </w:rPr>
            </w:pPr>
            <w:r w:rsidRPr="004A22D3">
              <w:rPr>
                <w:rFonts w:ascii="GHEA Grapalat" w:hAnsi="GHEA Grapalat"/>
              </w:rPr>
              <w:t>_______________________</w:t>
            </w:r>
          </w:p>
          <w:p w14:paraId="72F5371B" w14:textId="77777777" w:rsidR="004A22D3" w:rsidRPr="00B138F3" w:rsidRDefault="004A22D3" w:rsidP="000B5CD7">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4500284" w14:textId="77777777" w:rsidR="004A22D3" w:rsidRPr="00B138F3" w:rsidRDefault="004A22D3" w:rsidP="000B5CD7">
            <w:pPr>
              <w:widowControl w:val="0"/>
              <w:spacing w:after="160"/>
              <w:jc w:val="center"/>
              <w:rPr>
                <w:rFonts w:ascii="GHEA Grapalat" w:hAnsi="GHEA Grapalat"/>
              </w:rPr>
            </w:pPr>
            <w:r w:rsidRPr="00B138F3">
              <w:rPr>
                <w:rFonts w:ascii="GHEA Grapalat" w:hAnsi="GHEA Grapalat"/>
              </w:rPr>
              <w:t>М. П.</w:t>
            </w:r>
          </w:p>
        </w:tc>
        <w:tc>
          <w:tcPr>
            <w:tcW w:w="760" w:type="dxa"/>
          </w:tcPr>
          <w:p w14:paraId="4C7D5799" w14:textId="77777777" w:rsidR="004A22D3" w:rsidRPr="00B138F3" w:rsidRDefault="004A22D3" w:rsidP="000B5CD7">
            <w:pPr>
              <w:widowControl w:val="0"/>
              <w:spacing w:after="160"/>
              <w:jc w:val="center"/>
              <w:rPr>
                <w:rFonts w:ascii="GHEA Grapalat" w:hAnsi="GHEA Grapalat"/>
              </w:rPr>
            </w:pPr>
          </w:p>
        </w:tc>
        <w:tc>
          <w:tcPr>
            <w:tcW w:w="4343" w:type="dxa"/>
          </w:tcPr>
          <w:p w14:paraId="7F9653A8" w14:textId="77777777" w:rsidR="004A22D3" w:rsidRDefault="004A22D3" w:rsidP="000B5CD7">
            <w:pPr>
              <w:widowControl w:val="0"/>
              <w:spacing w:after="160"/>
              <w:jc w:val="center"/>
              <w:rPr>
                <w:rFonts w:ascii="GHEA Grapalat" w:hAnsi="GHEA Grapalat"/>
                <w:b/>
                <w:lang w:val="en-US"/>
              </w:rPr>
            </w:pPr>
            <w:r w:rsidRPr="00B138F3">
              <w:rPr>
                <w:rFonts w:ascii="GHEA Grapalat" w:hAnsi="GHEA Grapalat"/>
                <w:b/>
              </w:rPr>
              <w:t>ПРОДАВЕЦ</w:t>
            </w:r>
          </w:p>
          <w:p w14:paraId="45145462" w14:textId="77777777" w:rsidR="004A22D3" w:rsidRDefault="004A22D3" w:rsidP="000B5CD7">
            <w:pPr>
              <w:widowControl w:val="0"/>
              <w:spacing w:after="160"/>
              <w:jc w:val="center"/>
              <w:rPr>
                <w:rFonts w:ascii="GHEA Grapalat" w:hAnsi="GHEA Grapalat"/>
                <w:b/>
                <w:lang w:val="en-US"/>
              </w:rPr>
            </w:pPr>
          </w:p>
          <w:p w14:paraId="37F61349" w14:textId="77777777" w:rsidR="004A22D3" w:rsidRDefault="004A22D3" w:rsidP="000B5CD7">
            <w:pPr>
              <w:widowControl w:val="0"/>
              <w:spacing w:after="160"/>
              <w:jc w:val="center"/>
              <w:rPr>
                <w:rFonts w:ascii="GHEA Grapalat" w:hAnsi="GHEA Grapalat"/>
                <w:b/>
                <w:lang w:val="en-US"/>
              </w:rPr>
            </w:pPr>
          </w:p>
          <w:p w14:paraId="764EAFA2" w14:textId="77777777" w:rsidR="004A22D3" w:rsidRDefault="004A22D3" w:rsidP="000B5CD7">
            <w:pPr>
              <w:widowControl w:val="0"/>
              <w:spacing w:after="160"/>
              <w:jc w:val="center"/>
              <w:rPr>
                <w:rFonts w:ascii="GHEA Grapalat" w:hAnsi="GHEA Grapalat"/>
                <w:b/>
                <w:lang w:val="en-US"/>
              </w:rPr>
            </w:pPr>
          </w:p>
          <w:p w14:paraId="43B4CB11" w14:textId="77777777" w:rsidR="004A22D3" w:rsidRDefault="004A22D3" w:rsidP="000B5CD7">
            <w:pPr>
              <w:widowControl w:val="0"/>
              <w:spacing w:after="160"/>
              <w:jc w:val="center"/>
              <w:rPr>
                <w:rFonts w:ascii="GHEA Grapalat" w:hAnsi="GHEA Grapalat"/>
                <w:b/>
                <w:lang w:val="en-US"/>
              </w:rPr>
            </w:pPr>
          </w:p>
          <w:p w14:paraId="09DF36B4" w14:textId="77777777" w:rsidR="004A22D3" w:rsidRPr="004A22D3" w:rsidRDefault="004A22D3" w:rsidP="000B5CD7">
            <w:pPr>
              <w:widowControl w:val="0"/>
              <w:spacing w:after="160"/>
              <w:jc w:val="center"/>
              <w:rPr>
                <w:rFonts w:ascii="GHEA Grapalat" w:hAnsi="GHEA Grapalat" w:cs="Sylfaen"/>
                <w:b/>
                <w:bCs/>
                <w:lang w:val="en-US"/>
              </w:rPr>
            </w:pPr>
          </w:p>
          <w:p w14:paraId="53423D9A" w14:textId="77777777" w:rsidR="004A22D3" w:rsidRPr="00B138F3" w:rsidRDefault="004A22D3" w:rsidP="000B5CD7">
            <w:pPr>
              <w:widowControl w:val="0"/>
              <w:jc w:val="center"/>
              <w:rPr>
                <w:rFonts w:ascii="GHEA Grapalat" w:hAnsi="GHEA Grapalat"/>
                <w:lang w:val="en-US"/>
              </w:rPr>
            </w:pPr>
            <w:r w:rsidRPr="00B138F3">
              <w:rPr>
                <w:rFonts w:ascii="GHEA Grapalat" w:hAnsi="GHEA Grapalat"/>
                <w:lang w:val="en-US"/>
              </w:rPr>
              <w:t>______________________</w:t>
            </w:r>
          </w:p>
          <w:p w14:paraId="2F422F36" w14:textId="77777777" w:rsidR="004A22D3" w:rsidRPr="00B138F3" w:rsidRDefault="004A22D3" w:rsidP="000B5CD7">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91A0489" w14:textId="77777777" w:rsidR="004A22D3" w:rsidRPr="00B138F3" w:rsidRDefault="004A22D3" w:rsidP="000B5CD7">
            <w:pPr>
              <w:widowControl w:val="0"/>
              <w:spacing w:after="160"/>
              <w:jc w:val="center"/>
              <w:rPr>
                <w:rFonts w:ascii="GHEA Grapalat" w:hAnsi="GHEA Grapalat"/>
              </w:rPr>
            </w:pPr>
            <w:r w:rsidRPr="00B138F3">
              <w:rPr>
                <w:rFonts w:ascii="GHEA Grapalat" w:hAnsi="GHEA Grapalat"/>
              </w:rPr>
              <w:t>М. П.</w:t>
            </w:r>
          </w:p>
        </w:tc>
      </w:tr>
    </w:tbl>
    <w:p w14:paraId="1CE14F96" w14:textId="77777777" w:rsidR="00AD74F2" w:rsidRDefault="00AD74F2" w:rsidP="004C2CDB">
      <w:pPr>
        <w:widowControl w:val="0"/>
        <w:spacing w:after="160"/>
        <w:jc w:val="right"/>
        <w:rPr>
          <w:rFonts w:ascii="GHEA Grapalat" w:hAnsi="GHEA Grapalat"/>
          <w:i/>
          <w:lang w:val="en-US"/>
        </w:rPr>
      </w:pPr>
    </w:p>
    <w:p w14:paraId="7D25DBEA" w14:textId="77777777" w:rsidR="004A22D3" w:rsidRDefault="004A22D3" w:rsidP="004C2CDB">
      <w:pPr>
        <w:widowControl w:val="0"/>
        <w:spacing w:after="160"/>
        <w:jc w:val="right"/>
        <w:rPr>
          <w:rFonts w:ascii="GHEA Grapalat" w:hAnsi="GHEA Grapalat"/>
          <w:i/>
          <w:lang w:val="en-US"/>
        </w:rPr>
      </w:pPr>
    </w:p>
    <w:p w14:paraId="120DA554" w14:textId="77777777" w:rsidR="0054670B" w:rsidRDefault="0054670B" w:rsidP="004C2CDB">
      <w:pPr>
        <w:widowControl w:val="0"/>
        <w:spacing w:after="160"/>
        <w:jc w:val="right"/>
        <w:rPr>
          <w:rFonts w:ascii="GHEA Grapalat" w:hAnsi="GHEA Grapalat"/>
          <w:i/>
          <w:lang w:val="en-US"/>
        </w:rPr>
      </w:pPr>
    </w:p>
    <w:p w14:paraId="0DDFBE09" w14:textId="77777777" w:rsidR="0054670B" w:rsidRDefault="0054670B" w:rsidP="004C2CDB">
      <w:pPr>
        <w:widowControl w:val="0"/>
        <w:spacing w:after="160"/>
        <w:jc w:val="right"/>
        <w:rPr>
          <w:rFonts w:ascii="GHEA Grapalat" w:hAnsi="GHEA Grapalat"/>
          <w:i/>
          <w:lang w:val="en-US"/>
        </w:rPr>
      </w:pPr>
    </w:p>
    <w:p w14:paraId="5D1A62BE" w14:textId="77777777" w:rsidR="0054670B" w:rsidRDefault="0054670B" w:rsidP="004C2CDB">
      <w:pPr>
        <w:widowControl w:val="0"/>
        <w:spacing w:after="160"/>
        <w:jc w:val="right"/>
        <w:rPr>
          <w:rFonts w:ascii="GHEA Grapalat" w:hAnsi="GHEA Grapalat"/>
          <w:i/>
          <w:lang w:val="en-US"/>
        </w:rPr>
      </w:pPr>
    </w:p>
    <w:p w14:paraId="5E279277" w14:textId="77777777" w:rsidR="0054670B" w:rsidRDefault="0054670B" w:rsidP="0054670B">
      <w:pPr>
        <w:widowControl w:val="0"/>
        <w:spacing w:after="160"/>
        <w:jc w:val="right"/>
        <w:rPr>
          <w:rFonts w:ascii="GHEA Grapalat" w:hAnsi="GHEA Grapalat"/>
          <w:i/>
          <w:lang w:val="hy-AM"/>
        </w:rPr>
      </w:pPr>
    </w:p>
    <w:p w14:paraId="12F58F12" w14:textId="77777777" w:rsidR="0054670B" w:rsidRDefault="0054670B" w:rsidP="0054670B">
      <w:pPr>
        <w:widowControl w:val="0"/>
        <w:spacing w:after="160"/>
        <w:jc w:val="right"/>
        <w:rPr>
          <w:rFonts w:ascii="GHEA Grapalat" w:hAnsi="GHEA Grapalat"/>
          <w:i/>
        </w:rPr>
        <w:sectPr w:rsidR="0054670B" w:rsidSect="0054670B">
          <w:footnotePr>
            <w:pos w:val="beneathText"/>
          </w:footnotePr>
          <w:pgSz w:w="16838" w:h="11906" w:orient="landscape" w:code="9"/>
          <w:pgMar w:top="1350" w:right="1418" w:bottom="1080" w:left="1418" w:header="561" w:footer="561" w:gutter="0"/>
          <w:cols w:space="720"/>
        </w:sectPr>
      </w:pPr>
    </w:p>
    <w:p w14:paraId="24818C5C" w14:textId="5DC2BDBB" w:rsidR="0054670B" w:rsidRPr="0054670B" w:rsidRDefault="0054670B" w:rsidP="0054670B">
      <w:pPr>
        <w:widowControl w:val="0"/>
        <w:spacing w:after="160"/>
        <w:jc w:val="right"/>
        <w:rPr>
          <w:rFonts w:ascii="Microsoft JhengHei" w:eastAsia="Microsoft JhengHei" w:hAnsi="Microsoft JhengHei" w:cs="Microsoft JhengHei"/>
          <w:i/>
          <w:lang w:val="hy-AM"/>
        </w:rPr>
      </w:pPr>
      <w:r w:rsidRPr="00B138F3">
        <w:rPr>
          <w:rFonts w:ascii="GHEA Grapalat" w:hAnsi="GHEA Grapalat"/>
          <w:i/>
        </w:rPr>
        <w:lastRenderedPageBreak/>
        <w:t>Приложение № 1</w:t>
      </w:r>
      <w:r>
        <w:rPr>
          <w:rFonts w:ascii="Microsoft JhengHei" w:eastAsia="Microsoft JhengHei" w:hAnsi="Microsoft JhengHei" w:cs="Microsoft JhengHei"/>
          <w:i/>
          <w:lang w:val="hy-AM"/>
        </w:rPr>
        <w:t>․1</w:t>
      </w:r>
    </w:p>
    <w:p w14:paraId="18F26749" w14:textId="77777777" w:rsidR="0054670B" w:rsidRPr="00B138F3" w:rsidRDefault="0054670B" w:rsidP="0054670B">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 xml:space="preserve">заключенному </w:t>
      </w:r>
      <w:r>
        <w:rPr>
          <w:rFonts w:ascii="GHEA Grapalat" w:hAnsi="GHEA Grapalat"/>
          <w:i/>
        </w:rPr>
        <w:t>«</w:t>
      </w:r>
      <w:r w:rsidRPr="00B138F3">
        <w:rPr>
          <w:rFonts w:ascii="GHEA Grapalat" w:hAnsi="GHEA Grapalat"/>
          <w:i/>
        </w:rPr>
        <w:tab/>
      </w:r>
      <w:r>
        <w:rPr>
          <w:rFonts w:ascii="GHEA Grapalat" w:hAnsi="GHEA Grapalat"/>
          <w:i/>
        </w:rPr>
        <w:t>«</w:t>
      </w:r>
      <w:r w:rsidRPr="00B138F3">
        <w:rPr>
          <w:rFonts w:ascii="GHEA Grapalat" w:hAnsi="GHEA Grapalat"/>
          <w:i/>
        </w:rPr>
        <w:tab/>
        <w:t>20</w:t>
      </w:r>
      <w:r w:rsidRPr="00B138F3">
        <w:rPr>
          <w:rFonts w:ascii="GHEA Grapalat" w:hAnsi="GHEA Grapalat"/>
          <w:i/>
        </w:rPr>
        <w:tab/>
        <w:t>г.</w:t>
      </w:r>
    </w:p>
    <w:p w14:paraId="51FCB773" w14:textId="77777777" w:rsidR="0054670B" w:rsidRPr="0054670B" w:rsidRDefault="0054670B" w:rsidP="004C2CDB">
      <w:pPr>
        <w:widowControl w:val="0"/>
        <w:spacing w:after="160"/>
        <w:jc w:val="right"/>
        <w:rPr>
          <w:rFonts w:ascii="GHEA Grapalat" w:hAnsi="GHEA Grapalat"/>
          <w:i/>
        </w:rPr>
      </w:pPr>
    </w:p>
    <w:p w14:paraId="69DEB63D" w14:textId="2E2C7D9B" w:rsidR="0054670B" w:rsidRDefault="0054670B" w:rsidP="004C2CDB">
      <w:pPr>
        <w:widowControl w:val="0"/>
        <w:spacing w:after="160"/>
        <w:jc w:val="right"/>
        <w:rPr>
          <w:rFonts w:ascii="GHEA Grapalat" w:hAnsi="GHEA Grapalat"/>
          <w:i/>
          <w:lang w:val="en-US"/>
        </w:rPr>
      </w:pPr>
      <w:r>
        <w:rPr>
          <w:rFonts w:ascii="GHEA Grapalat" w:hAnsi="GHEA Grapalat"/>
          <w:i/>
          <w:noProof/>
          <w:lang w:val="en-US"/>
        </w:rPr>
        <w:drawing>
          <wp:inline distT="0" distB="0" distL="0" distR="0" wp14:anchorId="7BDB60F9" wp14:editId="21441703">
            <wp:extent cx="4251325" cy="6017260"/>
            <wp:effectExtent l="0" t="0" r="0" b="2540"/>
            <wp:docPr id="16888101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8810155" name="Picture 168881015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251325" cy="6017260"/>
                    </a:xfrm>
                    <a:prstGeom prst="rect">
                      <a:avLst/>
                    </a:prstGeom>
                  </pic:spPr>
                </pic:pic>
              </a:graphicData>
            </a:graphic>
          </wp:inline>
        </w:drawing>
      </w:r>
    </w:p>
    <w:p w14:paraId="0E0FA59F" w14:textId="77777777" w:rsidR="0054670B" w:rsidRDefault="0054670B" w:rsidP="004C2CDB">
      <w:pPr>
        <w:widowControl w:val="0"/>
        <w:spacing w:after="160"/>
        <w:jc w:val="right"/>
        <w:rPr>
          <w:rFonts w:ascii="GHEA Grapalat" w:hAnsi="GHEA Grapalat"/>
          <w:i/>
          <w:lang w:val="en-US"/>
        </w:rPr>
      </w:pPr>
    </w:p>
    <w:p w14:paraId="158A0D51" w14:textId="77777777" w:rsidR="0054670B" w:rsidRDefault="0054670B" w:rsidP="004C2CDB">
      <w:pPr>
        <w:widowControl w:val="0"/>
        <w:spacing w:after="160"/>
        <w:jc w:val="right"/>
        <w:rPr>
          <w:rFonts w:ascii="GHEA Grapalat" w:hAnsi="GHEA Grapalat"/>
          <w:i/>
          <w:lang w:val="en-US"/>
        </w:rPr>
      </w:pPr>
    </w:p>
    <w:p w14:paraId="176BDD27" w14:textId="77777777" w:rsidR="0054670B" w:rsidRDefault="0054670B" w:rsidP="00B46D58">
      <w:pPr>
        <w:widowControl w:val="0"/>
        <w:spacing w:after="160"/>
        <w:jc w:val="right"/>
        <w:rPr>
          <w:rFonts w:ascii="GHEA Grapalat" w:hAnsi="GHEA Grapalat"/>
          <w:i/>
          <w:lang w:val="hy-AM"/>
        </w:rPr>
      </w:pPr>
    </w:p>
    <w:p w14:paraId="1D5A2D37" w14:textId="77777777" w:rsidR="0054670B" w:rsidRDefault="0054670B" w:rsidP="00B46D58">
      <w:pPr>
        <w:widowControl w:val="0"/>
        <w:spacing w:after="160"/>
        <w:jc w:val="right"/>
        <w:rPr>
          <w:rFonts w:ascii="GHEA Grapalat" w:hAnsi="GHEA Grapalat"/>
          <w:i/>
          <w:lang w:val="hy-AM"/>
        </w:rPr>
      </w:pPr>
    </w:p>
    <w:p w14:paraId="41E7A0C2" w14:textId="77777777" w:rsidR="0054670B" w:rsidRDefault="0054670B" w:rsidP="00B46D58">
      <w:pPr>
        <w:widowControl w:val="0"/>
        <w:spacing w:after="160"/>
        <w:jc w:val="right"/>
        <w:rPr>
          <w:rFonts w:ascii="GHEA Grapalat" w:hAnsi="GHEA Grapalat"/>
          <w:i/>
          <w:lang w:val="hy-AM"/>
        </w:rPr>
      </w:pPr>
    </w:p>
    <w:p w14:paraId="2898D0F6" w14:textId="6E0F148E"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0995316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B95138F" w14:textId="20C42ECC" w:rsidR="00071D1C" w:rsidRPr="00B138F3" w:rsidRDefault="0054670B" w:rsidP="00B46D58">
      <w:pPr>
        <w:widowControl w:val="0"/>
        <w:spacing w:after="160"/>
        <w:jc w:val="center"/>
        <w:rPr>
          <w:rFonts w:ascii="GHEA Grapalat" w:hAnsi="GHEA Grapalat"/>
        </w:rPr>
      </w:pPr>
      <w:r>
        <w:rPr>
          <w:rFonts w:ascii="GHEA Grapalat" w:hAnsi="GHEA Grapalat"/>
          <w:lang w:val="hy-AM"/>
        </w:rPr>
        <w:t xml:space="preserve">           </w:t>
      </w:r>
      <w:r w:rsidR="00071D1C" w:rsidRPr="00B138F3">
        <w:rPr>
          <w:rFonts w:ascii="GHEA Grapalat" w:hAnsi="GHEA Grapalat"/>
        </w:rPr>
        <w:t>ГРАФИК ОПЛАТЫ</w:t>
      </w:r>
      <w:r w:rsidR="00E67FD5" w:rsidRPr="00B138F3">
        <w:rPr>
          <w:rStyle w:val="FootnoteReference"/>
          <w:rFonts w:ascii="GHEA Grapalat" w:hAnsi="GHEA Grapalat"/>
        </w:rPr>
        <w:footnoteReference w:customMarkFollows="1" w:id="22"/>
        <w:t>*</w:t>
      </w:r>
    </w:p>
    <w:p w14:paraId="611C384D"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pPr w:leftFromText="180" w:rightFromText="180" w:vertAnchor="text" w:tblpY="1"/>
        <w:tblOverlap w:val="neve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70"/>
        <w:gridCol w:w="2340"/>
        <w:gridCol w:w="4140"/>
      </w:tblGrid>
      <w:tr w:rsidR="004A22D3" w:rsidRPr="00D45CB6" w14:paraId="6622B4CD" w14:textId="77777777" w:rsidTr="0054670B">
        <w:trPr>
          <w:trHeight w:val="1067"/>
        </w:trPr>
        <w:tc>
          <w:tcPr>
            <w:tcW w:w="1818" w:type="dxa"/>
            <w:vAlign w:val="center"/>
          </w:tcPr>
          <w:p w14:paraId="78882146" w14:textId="77777777" w:rsidR="004A22D3" w:rsidRPr="00D37742" w:rsidRDefault="004A22D3" w:rsidP="000B5CD7">
            <w:pPr>
              <w:jc w:val="center"/>
              <w:rPr>
                <w:rFonts w:ascii="GHEA Grapalat" w:hAnsi="GHEA Grapalat"/>
                <w:b/>
                <w:sz w:val="18"/>
                <w:szCs w:val="18"/>
                <w:lang w:val="es-ES"/>
              </w:rPr>
            </w:pPr>
            <w:r w:rsidRPr="00D37742">
              <w:rPr>
                <w:rFonts w:ascii="GHEA Grapalat" w:hAnsi="GHEA Grapalat"/>
                <w:sz w:val="18"/>
                <w:szCs w:val="18"/>
              </w:rPr>
              <w:t>номер предусмотренного приглашением лота</w:t>
            </w:r>
          </w:p>
        </w:tc>
        <w:tc>
          <w:tcPr>
            <w:tcW w:w="2070" w:type="dxa"/>
            <w:vAlign w:val="center"/>
          </w:tcPr>
          <w:p w14:paraId="19717637" w14:textId="77777777" w:rsidR="004A22D3" w:rsidRPr="00D37742" w:rsidRDefault="004A22D3" w:rsidP="000B5CD7">
            <w:pPr>
              <w:jc w:val="center"/>
              <w:rPr>
                <w:rFonts w:ascii="GHEA Grapalat" w:hAnsi="GHEA Grapalat"/>
                <w:b/>
                <w:sz w:val="18"/>
                <w:szCs w:val="18"/>
                <w:lang w:val="es-ES"/>
              </w:rPr>
            </w:pPr>
            <w:r w:rsidRPr="00D37742">
              <w:rPr>
                <w:rFonts w:ascii="GHEA Grapalat" w:hAnsi="GHEA Grapalat"/>
                <w:sz w:val="18"/>
                <w:szCs w:val="18"/>
              </w:rPr>
              <w:t>промежуточный код, предусмотренный планом закупок по классификации ЕЗК (CPV)</w:t>
            </w:r>
          </w:p>
        </w:tc>
        <w:tc>
          <w:tcPr>
            <w:tcW w:w="2340" w:type="dxa"/>
            <w:vAlign w:val="center"/>
          </w:tcPr>
          <w:p w14:paraId="30D0D228" w14:textId="77777777" w:rsidR="004A22D3" w:rsidRPr="00D37742" w:rsidRDefault="004A22D3" w:rsidP="000B5CD7">
            <w:pPr>
              <w:jc w:val="center"/>
              <w:rPr>
                <w:rFonts w:ascii="GHEA Grapalat" w:hAnsi="GHEA Grapalat"/>
                <w:b/>
                <w:sz w:val="18"/>
                <w:szCs w:val="18"/>
                <w:lang w:val="es-ES"/>
              </w:rPr>
            </w:pPr>
            <w:r w:rsidRPr="00D37742">
              <w:rPr>
                <w:rFonts w:ascii="GHEA Grapalat" w:hAnsi="GHEA Grapalat"/>
                <w:sz w:val="18"/>
                <w:szCs w:val="18"/>
              </w:rPr>
              <w:t>наименование</w:t>
            </w:r>
          </w:p>
        </w:tc>
        <w:tc>
          <w:tcPr>
            <w:tcW w:w="4140" w:type="dxa"/>
            <w:vAlign w:val="center"/>
          </w:tcPr>
          <w:p w14:paraId="561B0885" w14:textId="77777777" w:rsidR="004A22D3" w:rsidRPr="00D37742" w:rsidRDefault="004A22D3" w:rsidP="000B5CD7">
            <w:pPr>
              <w:jc w:val="center"/>
              <w:rPr>
                <w:rFonts w:ascii="GHEA Grapalat" w:hAnsi="GHEA Grapalat" w:cs="Sylfaen"/>
                <w:b/>
                <w:sz w:val="18"/>
                <w:szCs w:val="18"/>
                <w:lang w:val="es-ES"/>
              </w:rPr>
            </w:pPr>
            <w:r w:rsidRPr="00D37742">
              <w:rPr>
                <w:rFonts w:ascii="GHEA Grapalat" w:hAnsi="GHEA Grapalat" w:cs="Sylfaen"/>
                <w:b/>
                <w:sz w:val="18"/>
                <w:szCs w:val="18"/>
              </w:rPr>
              <w:t>Продукт:</w:t>
            </w:r>
            <w:r w:rsidRPr="00D37742">
              <w:rPr>
                <w:rFonts w:ascii="GHEA Grapalat" w:hAnsi="GHEA Grapalat"/>
                <w:b/>
                <w:sz w:val="18"/>
                <w:szCs w:val="18"/>
                <w:lang w:val="es-ES"/>
              </w:rPr>
              <w:t xml:space="preserve"> </w:t>
            </w:r>
            <w:proofErr w:type="spellStart"/>
            <w:r w:rsidRPr="00D37742">
              <w:rPr>
                <w:rFonts w:ascii="GHEA Grapalat" w:hAnsi="GHEA Grapalat" w:cs="Sylfaen"/>
                <w:b/>
                <w:sz w:val="18"/>
                <w:szCs w:val="18"/>
                <w:lang w:val="es-ES"/>
              </w:rPr>
              <w:t>передний</w:t>
            </w:r>
            <w:proofErr w:type="spellEnd"/>
            <w:r w:rsidRPr="00D37742">
              <w:rPr>
                <w:rFonts w:ascii="GHEA Grapalat" w:hAnsi="GHEA Grapalat"/>
                <w:b/>
                <w:sz w:val="18"/>
                <w:szCs w:val="18"/>
                <w:lang w:val="es-ES"/>
              </w:rPr>
              <w:t xml:space="preserve"> </w:t>
            </w:r>
            <w:proofErr w:type="spellStart"/>
            <w:r w:rsidRPr="00D37742">
              <w:rPr>
                <w:rFonts w:ascii="GHEA Grapalat" w:hAnsi="GHEA Grapalat" w:cs="Sylfaen"/>
                <w:b/>
                <w:sz w:val="18"/>
                <w:szCs w:val="18"/>
                <w:lang w:val="es-ES"/>
              </w:rPr>
              <w:t>платежи</w:t>
            </w:r>
            <w:proofErr w:type="spellEnd"/>
            <w:r w:rsidRPr="00D37742">
              <w:rPr>
                <w:rFonts w:ascii="GHEA Grapalat" w:hAnsi="GHEA Grapalat"/>
                <w:b/>
                <w:sz w:val="18"/>
                <w:szCs w:val="18"/>
                <w:lang w:val="es-ES"/>
              </w:rPr>
              <w:t xml:space="preserve"> </w:t>
            </w:r>
            <w:proofErr w:type="spellStart"/>
            <w:r w:rsidRPr="00D37742">
              <w:rPr>
                <w:rFonts w:ascii="GHEA Grapalat" w:hAnsi="GHEA Grapalat" w:cs="Sylfaen"/>
                <w:b/>
                <w:sz w:val="18"/>
                <w:szCs w:val="18"/>
                <w:lang w:val="es-ES"/>
              </w:rPr>
              <w:t>запланировано</w:t>
            </w:r>
            <w:proofErr w:type="spellEnd"/>
            <w:r w:rsidRPr="00D37742">
              <w:rPr>
                <w:rFonts w:ascii="GHEA Grapalat" w:hAnsi="GHEA Grapalat"/>
                <w:b/>
                <w:sz w:val="18"/>
                <w:szCs w:val="18"/>
                <w:lang w:val="es-ES"/>
              </w:rPr>
              <w:t xml:space="preserve"> </w:t>
            </w:r>
            <w:proofErr w:type="spellStart"/>
            <w:r w:rsidRPr="00D37742">
              <w:rPr>
                <w:rFonts w:ascii="GHEA Grapalat" w:hAnsi="GHEA Grapalat" w:cs="Sylfaen"/>
                <w:b/>
                <w:sz w:val="18"/>
                <w:szCs w:val="18"/>
                <w:lang w:val="es-ES"/>
              </w:rPr>
              <w:t>является</w:t>
            </w:r>
            <w:proofErr w:type="spellEnd"/>
            <w:r w:rsidRPr="00D37742">
              <w:rPr>
                <w:rFonts w:ascii="GHEA Grapalat" w:hAnsi="GHEA Grapalat"/>
                <w:b/>
                <w:sz w:val="18"/>
                <w:szCs w:val="18"/>
                <w:lang w:val="es-ES"/>
              </w:rPr>
              <w:t xml:space="preserve"> </w:t>
            </w:r>
            <w:proofErr w:type="spellStart"/>
            <w:r w:rsidRPr="00D37742">
              <w:rPr>
                <w:rFonts w:ascii="GHEA Grapalat" w:hAnsi="GHEA Grapalat" w:cs="Sylfaen"/>
                <w:b/>
                <w:sz w:val="18"/>
                <w:szCs w:val="18"/>
                <w:lang w:val="es-ES"/>
              </w:rPr>
              <w:t>осуществлять</w:t>
            </w:r>
            <w:proofErr w:type="spellEnd"/>
            <w:r w:rsidRPr="00D37742">
              <w:rPr>
                <w:rFonts w:ascii="GHEA Grapalat" w:hAnsi="GHEA Grapalat" w:cs="Sylfaen"/>
                <w:b/>
                <w:sz w:val="18"/>
                <w:szCs w:val="18"/>
              </w:rPr>
              <w:t xml:space="preserve"> </w:t>
            </w:r>
            <w:r>
              <w:rPr>
                <w:rFonts w:ascii="GHEA Grapalat" w:hAnsi="GHEA Grapalat"/>
                <w:b/>
                <w:sz w:val="18"/>
                <w:szCs w:val="18"/>
                <w:lang w:val="hy-AM"/>
              </w:rPr>
              <w:t>2026</w:t>
            </w:r>
            <w:r w:rsidRPr="00D37742">
              <w:rPr>
                <w:rFonts w:ascii="GHEA Grapalat" w:hAnsi="GHEA Grapalat"/>
                <w:b/>
                <w:sz w:val="18"/>
                <w:szCs w:val="18"/>
                <w:lang w:val="es-ES"/>
              </w:rPr>
              <w:t xml:space="preserve"> </w:t>
            </w:r>
            <w:proofErr w:type="spellStart"/>
            <w:r w:rsidRPr="00D37742">
              <w:rPr>
                <w:rFonts w:ascii="GHEA Grapalat" w:hAnsi="GHEA Grapalat"/>
                <w:b/>
                <w:sz w:val="18"/>
                <w:szCs w:val="18"/>
                <w:lang w:val="es-ES"/>
              </w:rPr>
              <w:t>год</w:t>
            </w:r>
            <w:proofErr w:type="spellEnd"/>
          </w:p>
        </w:tc>
      </w:tr>
      <w:tr w:rsidR="0054670B" w:rsidRPr="000D74F3" w14:paraId="50CA9E3C" w14:textId="77777777" w:rsidTr="0054670B">
        <w:trPr>
          <w:cantSplit/>
          <w:trHeight w:val="482"/>
        </w:trPr>
        <w:tc>
          <w:tcPr>
            <w:tcW w:w="1818" w:type="dxa"/>
            <w:vAlign w:val="center"/>
          </w:tcPr>
          <w:p w14:paraId="5C7EF82F" w14:textId="77777777" w:rsidR="0054670B" w:rsidRPr="00A41064" w:rsidRDefault="0054670B" w:rsidP="0054670B">
            <w:pPr>
              <w:pStyle w:val="ListParagraph"/>
              <w:numPr>
                <w:ilvl w:val="0"/>
                <w:numId w:val="35"/>
              </w:numPr>
              <w:jc w:val="center"/>
              <w:rPr>
                <w:rFonts w:ascii="GHEA Grapalat" w:hAnsi="GHEA Grapalat"/>
                <w:b/>
                <w:sz w:val="18"/>
                <w:szCs w:val="18"/>
                <w:lang w:val="es-ES"/>
              </w:rPr>
            </w:pPr>
          </w:p>
        </w:tc>
        <w:tc>
          <w:tcPr>
            <w:tcW w:w="2070" w:type="dxa"/>
            <w:vAlign w:val="center"/>
          </w:tcPr>
          <w:p w14:paraId="0E040981" w14:textId="118E5107" w:rsidR="0054670B" w:rsidRPr="00D37742" w:rsidRDefault="0054670B" w:rsidP="0054670B">
            <w:pPr>
              <w:jc w:val="center"/>
              <w:rPr>
                <w:rFonts w:ascii="GHEA Grapalat" w:hAnsi="GHEA Grapalat" w:cs="Calibri"/>
                <w:b/>
                <w:sz w:val="18"/>
                <w:szCs w:val="18"/>
                <w:lang w:val="es-ES"/>
              </w:rPr>
            </w:pPr>
            <w:r w:rsidRPr="00C427FC">
              <w:rPr>
                <w:rFonts w:ascii="GHEA Grapalat" w:hAnsi="GHEA Grapalat" w:cs="Calibri"/>
                <w:sz w:val="16"/>
                <w:szCs w:val="16"/>
                <w:lang w:val="hy-AM"/>
              </w:rPr>
              <w:t>44221140</w:t>
            </w:r>
          </w:p>
        </w:tc>
        <w:tc>
          <w:tcPr>
            <w:tcW w:w="2340" w:type="dxa"/>
            <w:vAlign w:val="center"/>
          </w:tcPr>
          <w:p w14:paraId="4205D6C6" w14:textId="77777777" w:rsidR="0054670B" w:rsidRPr="0054670B" w:rsidRDefault="0054670B" w:rsidP="0054670B">
            <w:pPr>
              <w:ind w:right="-18"/>
              <w:jc w:val="center"/>
              <w:rPr>
                <w:rFonts w:ascii="GHEA Grapalat" w:hAnsi="GHEA Grapalat" w:cs="Calibri"/>
                <w:sz w:val="16"/>
                <w:szCs w:val="16"/>
              </w:rPr>
            </w:pPr>
            <w:r w:rsidRPr="0054670B">
              <w:rPr>
                <w:rFonts w:ascii="GHEA Grapalat" w:hAnsi="GHEA Grapalat" w:cs="Calibri"/>
                <w:sz w:val="16"/>
                <w:szCs w:val="16"/>
              </w:rPr>
              <w:t>Двери</w:t>
            </w:r>
            <w:r w:rsidRPr="0054670B">
              <w:rPr>
                <w:rFonts w:ascii="GHEA Grapalat" w:hAnsi="GHEA Grapalat" w:cs="Calibri"/>
                <w:sz w:val="16"/>
                <w:szCs w:val="16"/>
              </w:rPr>
              <w:br/>
              <w:t>(включая демонтаж существующих дверей, установку и регулировку новых дверей)</w:t>
            </w:r>
          </w:p>
          <w:p w14:paraId="4BED58F4" w14:textId="1BC725E7" w:rsidR="0054670B" w:rsidRPr="00D37742" w:rsidRDefault="0054670B" w:rsidP="0054670B">
            <w:pPr>
              <w:rPr>
                <w:rFonts w:ascii="GHEA Grapalat" w:hAnsi="GHEA Grapalat" w:cs="Calibri"/>
                <w:b/>
                <w:sz w:val="18"/>
                <w:szCs w:val="18"/>
                <w:lang w:val="es-ES"/>
              </w:rPr>
            </w:pPr>
          </w:p>
        </w:tc>
        <w:tc>
          <w:tcPr>
            <w:tcW w:w="4140" w:type="dxa"/>
          </w:tcPr>
          <w:p w14:paraId="6B7A603B" w14:textId="77777777" w:rsidR="0054670B" w:rsidRPr="00D37742" w:rsidRDefault="0054670B" w:rsidP="0054670B">
            <w:pPr>
              <w:ind w:left="113" w:right="-1"/>
              <w:jc w:val="center"/>
              <w:rPr>
                <w:rFonts w:ascii="GHEA Grapalat" w:hAnsi="GHEA Grapalat" w:cs="Sylfaen"/>
                <w:b/>
                <w:sz w:val="18"/>
                <w:szCs w:val="18"/>
              </w:rPr>
            </w:pPr>
            <w:r w:rsidRPr="00D37742">
              <w:rPr>
                <w:sz w:val="18"/>
                <w:szCs w:val="18"/>
              </w:rPr>
              <w:t>В течение 5 банковских дней после подписания акта приема-передачи</w:t>
            </w:r>
          </w:p>
        </w:tc>
      </w:tr>
    </w:tbl>
    <w:p w14:paraId="0629D3CF" w14:textId="77777777" w:rsidR="004A22D3" w:rsidRPr="004A22D3" w:rsidRDefault="004A22D3" w:rsidP="00B46D58">
      <w:pPr>
        <w:widowControl w:val="0"/>
        <w:spacing w:after="160"/>
        <w:rPr>
          <w:rFonts w:ascii="GHEA Grapalat" w:hAnsi="GHEA Grapalat"/>
        </w:rPr>
      </w:pPr>
    </w:p>
    <w:tbl>
      <w:tblPr>
        <w:tblW w:w="9639" w:type="dxa"/>
        <w:tblInd w:w="409" w:type="dxa"/>
        <w:tblLayout w:type="fixed"/>
        <w:tblLook w:val="0000" w:firstRow="0" w:lastRow="0" w:firstColumn="0" w:lastColumn="0" w:noHBand="0" w:noVBand="0"/>
      </w:tblPr>
      <w:tblGrid>
        <w:gridCol w:w="5999"/>
        <w:gridCol w:w="360"/>
        <w:gridCol w:w="3280"/>
      </w:tblGrid>
      <w:tr w:rsidR="004A22D3" w:rsidRPr="0054670B" w14:paraId="0A7EC703" w14:textId="77777777" w:rsidTr="005A5378">
        <w:tc>
          <w:tcPr>
            <w:tcW w:w="5999" w:type="dxa"/>
          </w:tcPr>
          <w:p w14:paraId="0DAF55A3" w14:textId="77777777" w:rsidR="004A22D3" w:rsidRPr="0054670B" w:rsidRDefault="004A22D3" w:rsidP="000B5CD7">
            <w:pPr>
              <w:widowControl w:val="0"/>
              <w:spacing w:after="160"/>
              <w:jc w:val="center"/>
              <w:rPr>
                <w:rFonts w:ascii="GHEA Grapalat" w:hAnsi="GHEA Grapalat"/>
                <w:b/>
                <w:sz w:val="20"/>
                <w:szCs w:val="20"/>
              </w:rPr>
            </w:pPr>
            <w:r w:rsidRPr="0054670B">
              <w:rPr>
                <w:rFonts w:ascii="GHEA Grapalat" w:hAnsi="GHEA Grapalat"/>
                <w:b/>
                <w:sz w:val="20"/>
                <w:szCs w:val="20"/>
              </w:rPr>
              <w:t>ПОКУПАТЕЛЬ</w:t>
            </w:r>
          </w:p>
          <w:p w14:paraId="1A7512DA" w14:textId="77777777" w:rsidR="004A22D3" w:rsidRPr="0054670B" w:rsidRDefault="004A22D3" w:rsidP="000B5CD7">
            <w:pPr>
              <w:widowControl w:val="0"/>
              <w:spacing w:after="160"/>
              <w:jc w:val="center"/>
              <w:rPr>
                <w:rFonts w:ascii="GHEA Grapalat" w:hAnsi="GHEA Grapalat" w:cs="Sylfaen"/>
                <w:sz w:val="20"/>
                <w:szCs w:val="20"/>
              </w:rPr>
            </w:pPr>
            <w:r w:rsidRPr="0054670B">
              <w:rPr>
                <w:rFonts w:ascii="GHEA Grapalat" w:hAnsi="GHEA Grapalat" w:cs="Sylfaen"/>
                <w:sz w:val="20"/>
                <w:szCs w:val="20"/>
              </w:rPr>
              <w:t>Фонд «Национальный политехнический университет Армении»</w:t>
            </w:r>
            <w:r w:rsidRPr="0054670B">
              <w:rPr>
                <w:rFonts w:ascii="GHEA Grapalat" w:hAnsi="GHEA Grapalat" w:cs="Sylfaen"/>
                <w:sz w:val="20"/>
                <w:szCs w:val="20"/>
              </w:rPr>
              <w:br/>
              <w:t>Адрес: г. Ереван, ул. Теряна 105</w:t>
            </w:r>
            <w:r w:rsidRPr="0054670B">
              <w:rPr>
                <w:rFonts w:ascii="GHEA Grapalat" w:hAnsi="GHEA Grapalat" w:cs="Sylfaen"/>
                <w:sz w:val="20"/>
                <w:szCs w:val="20"/>
              </w:rPr>
              <w:br/>
              <w:t>Банк: ЗАО «Ай Ди банк»</w:t>
            </w:r>
            <w:r w:rsidRPr="0054670B">
              <w:rPr>
                <w:rFonts w:ascii="GHEA Grapalat" w:hAnsi="GHEA Grapalat" w:cs="Sylfaen"/>
                <w:sz w:val="20"/>
                <w:szCs w:val="20"/>
              </w:rPr>
              <w:br/>
              <w:t>Расчетный счет: 11817000692800</w:t>
            </w:r>
            <w:r w:rsidRPr="0054670B">
              <w:rPr>
                <w:rFonts w:ascii="GHEA Grapalat" w:hAnsi="GHEA Grapalat" w:cs="Sylfaen"/>
                <w:sz w:val="20"/>
                <w:szCs w:val="20"/>
              </w:rPr>
              <w:br/>
              <w:t>ИНН: 01504054</w:t>
            </w:r>
          </w:p>
          <w:p w14:paraId="1860F75C" w14:textId="77777777" w:rsidR="004A22D3" w:rsidRPr="0054670B" w:rsidRDefault="004A22D3" w:rsidP="000B5CD7">
            <w:pPr>
              <w:widowControl w:val="0"/>
              <w:jc w:val="center"/>
              <w:rPr>
                <w:rFonts w:ascii="GHEA Grapalat" w:hAnsi="GHEA Grapalat"/>
                <w:sz w:val="20"/>
                <w:szCs w:val="20"/>
              </w:rPr>
            </w:pPr>
            <w:r w:rsidRPr="0054670B">
              <w:rPr>
                <w:rFonts w:ascii="GHEA Grapalat" w:hAnsi="GHEA Grapalat"/>
                <w:sz w:val="20"/>
                <w:szCs w:val="20"/>
              </w:rPr>
              <w:t>_______________________</w:t>
            </w:r>
          </w:p>
          <w:p w14:paraId="5AFE46CF" w14:textId="77777777" w:rsidR="004A22D3" w:rsidRPr="0054670B" w:rsidRDefault="004A22D3" w:rsidP="000B5CD7">
            <w:pPr>
              <w:widowControl w:val="0"/>
              <w:spacing w:after="160"/>
              <w:jc w:val="center"/>
              <w:rPr>
                <w:rFonts w:ascii="GHEA Grapalat" w:hAnsi="GHEA Grapalat"/>
                <w:sz w:val="20"/>
                <w:szCs w:val="20"/>
              </w:rPr>
            </w:pPr>
            <w:r w:rsidRPr="0054670B">
              <w:rPr>
                <w:rFonts w:ascii="GHEA Grapalat" w:hAnsi="GHEA Grapalat"/>
                <w:sz w:val="20"/>
                <w:szCs w:val="20"/>
              </w:rPr>
              <w:t>/подпись/</w:t>
            </w:r>
          </w:p>
          <w:p w14:paraId="67EF4A7D" w14:textId="77777777" w:rsidR="004A22D3" w:rsidRPr="0054670B" w:rsidRDefault="004A22D3" w:rsidP="000B5CD7">
            <w:pPr>
              <w:widowControl w:val="0"/>
              <w:spacing w:after="160"/>
              <w:jc w:val="center"/>
              <w:rPr>
                <w:rFonts w:ascii="GHEA Grapalat" w:hAnsi="GHEA Grapalat"/>
                <w:sz w:val="20"/>
                <w:szCs w:val="20"/>
              </w:rPr>
            </w:pPr>
            <w:r w:rsidRPr="0054670B">
              <w:rPr>
                <w:rFonts w:ascii="GHEA Grapalat" w:hAnsi="GHEA Grapalat"/>
                <w:sz w:val="20"/>
                <w:szCs w:val="20"/>
              </w:rPr>
              <w:t>М. П.</w:t>
            </w:r>
          </w:p>
        </w:tc>
        <w:tc>
          <w:tcPr>
            <w:tcW w:w="360" w:type="dxa"/>
          </w:tcPr>
          <w:p w14:paraId="62098EB3" w14:textId="77777777" w:rsidR="004A22D3" w:rsidRPr="0054670B" w:rsidRDefault="004A22D3" w:rsidP="000B5CD7">
            <w:pPr>
              <w:widowControl w:val="0"/>
              <w:spacing w:after="160"/>
              <w:jc w:val="center"/>
              <w:rPr>
                <w:rFonts w:ascii="GHEA Grapalat" w:hAnsi="GHEA Grapalat"/>
                <w:sz w:val="20"/>
                <w:szCs w:val="20"/>
              </w:rPr>
            </w:pPr>
          </w:p>
        </w:tc>
        <w:tc>
          <w:tcPr>
            <w:tcW w:w="3280" w:type="dxa"/>
          </w:tcPr>
          <w:p w14:paraId="23B45B72" w14:textId="77777777" w:rsidR="004A22D3" w:rsidRPr="0054670B" w:rsidRDefault="004A22D3" w:rsidP="000B5CD7">
            <w:pPr>
              <w:widowControl w:val="0"/>
              <w:spacing w:after="160"/>
              <w:jc w:val="center"/>
              <w:rPr>
                <w:rFonts w:ascii="GHEA Grapalat" w:hAnsi="GHEA Grapalat"/>
                <w:b/>
                <w:sz w:val="20"/>
                <w:szCs w:val="20"/>
                <w:lang w:val="en-US"/>
              </w:rPr>
            </w:pPr>
            <w:r w:rsidRPr="0054670B">
              <w:rPr>
                <w:rFonts w:ascii="GHEA Grapalat" w:hAnsi="GHEA Grapalat"/>
                <w:b/>
                <w:sz w:val="20"/>
                <w:szCs w:val="20"/>
              </w:rPr>
              <w:t>ПРОДАВЕЦ</w:t>
            </w:r>
          </w:p>
          <w:p w14:paraId="5924E5E6" w14:textId="77777777" w:rsidR="004A22D3" w:rsidRPr="0054670B" w:rsidRDefault="004A22D3" w:rsidP="000B5CD7">
            <w:pPr>
              <w:widowControl w:val="0"/>
              <w:spacing w:after="160"/>
              <w:jc w:val="center"/>
              <w:rPr>
                <w:rFonts w:ascii="GHEA Grapalat" w:hAnsi="GHEA Grapalat"/>
                <w:b/>
                <w:sz w:val="20"/>
                <w:szCs w:val="20"/>
                <w:lang w:val="en-US"/>
              </w:rPr>
            </w:pPr>
          </w:p>
          <w:p w14:paraId="77949F50" w14:textId="77777777" w:rsidR="004A22D3" w:rsidRPr="0054670B" w:rsidRDefault="004A22D3" w:rsidP="000B5CD7">
            <w:pPr>
              <w:widowControl w:val="0"/>
              <w:spacing w:after="160"/>
              <w:jc w:val="center"/>
              <w:rPr>
                <w:rFonts w:ascii="GHEA Grapalat" w:hAnsi="GHEA Grapalat"/>
                <w:b/>
                <w:sz w:val="20"/>
                <w:szCs w:val="20"/>
                <w:lang w:val="en-US"/>
              </w:rPr>
            </w:pPr>
          </w:p>
          <w:p w14:paraId="1BB0BC72" w14:textId="77777777" w:rsidR="004A22D3" w:rsidRPr="0054670B" w:rsidRDefault="004A22D3" w:rsidP="000B5CD7">
            <w:pPr>
              <w:widowControl w:val="0"/>
              <w:spacing w:after="160"/>
              <w:jc w:val="center"/>
              <w:rPr>
                <w:rFonts w:ascii="GHEA Grapalat" w:hAnsi="GHEA Grapalat"/>
                <w:b/>
                <w:sz w:val="20"/>
                <w:szCs w:val="20"/>
                <w:lang w:val="en-US"/>
              </w:rPr>
            </w:pPr>
          </w:p>
          <w:p w14:paraId="663A28F8" w14:textId="77777777" w:rsidR="004A22D3" w:rsidRPr="0054670B" w:rsidRDefault="004A22D3" w:rsidP="000B5CD7">
            <w:pPr>
              <w:widowControl w:val="0"/>
              <w:spacing w:after="160"/>
              <w:jc w:val="center"/>
              <w:rPr>
                <w:rFonts w:ascii="GHEA Grapalat" w:hAnsi="GHEA Grapalat"/>
                <w:b/>
                <w:sz w:val="20"/>
                <w:szCs w:val="20"/>
                <w:lang w:val="en-US"/>
              </w:rPr>
            </w:pPr>
          </w:p>
          <w:p w14:paraId="60429DD7" w14:textId="77777777" w:rsidR="004A22D3" w:rsidRPr="0054670B" w:rsidRDefault="004A22D3" w:rsidP="000B5CD7">
            <w:pPr>
              <w:widowControl w:val="0"/>
              <w:spacing w:after="160"/>
              <w:jc w:val="center"/>
              <w:rPr>
                <w:rFonts w:ascii="GHEA Grapalat" w:hAnsi="GHEA Grapalat" w:cs="Sylfaen"/>
                <w:b/>
                <w:bCs/>
                <w:sz w:val="20"/>
                <w:szCs w:val="20"/>
                <w:lang w:val="en-US"/>
              </w:rPr>
            </w:pPr>
          </w:p>
          <w:p w14:paraId="76AE2296" w14:textId="77777777" w:rsidR="004A22D3" w:rsidRPr="0054670B" w:rsidRDefault="004A22D3" w:rsidP="000B5CD7">
            <w:pPr>
              <w:widowControl w:val="0"/>
              <w:jc w:val="center"/>
              <w:rPr>
                <w:rFonts w:ascii="GHEA Grapalat" w:hAnsi="GHEA Grapalat"/>
                <w:sz w:val="20"/>
                <w:szCs w:val="20"/>
                <w:lang w:val="en-US"/>
              </w:rPr>
            </w:pPr>
            <w:r w:rsidRPr="0054670B">
              <w:rPr>
                <w:rFonts w:ascii="GHEA Grapalat" w:hAnsi="GHEA Grapalat"/>
                <w:sz w:val="20"/>
                <w:szCs w:val="20"/>
                <w:lang w:val="en-US"/>
              </w:rPr>
              <w:t>______________________</w:t>
            </w:r>
          </w:p>
          <w:p w14:paraId="1171BA66" w14:textId="77777777" w:rsidR="004A22D3" w:rsidRPr="0054670B" w:rsidRDefault="004A22D3" w:rsidP="000B5CD7">
            <w:pPr>
              <w:widowControl w:val="0"/>
              <w:spacing w:after="160"/>
              <w:jc w:val="center"/>
              <w:rPr>
                <w:rFonts w:ascii="GHEA Grapalat" w:hAnsi="GHEA Grapalat"/>
                <w:sz w:val="20"/>
                <w:szCs w:val="20"/>
              </w:rPr>
            </w:pPr>
            <w:r w:rsidRPr="0054670B">
              <w:rPr>
                <w:rFonts w:ascii="GHEA Grapalat" w:hAnsi="GHEA Grapalat"/>
                <w:sz w:val="20"/>
                <w:szCs w:val="20"/>
              </w:rPr>
              <w:t>/подпись/</w:t>
            </w:r>
          </w:p>
          <w:p w14:paraId="53088FBA" w14:textId="77777777" w:rsidR="004A22D3" w:rsidRPr="0054670B" w:rsidRDefault="004A22D3" w:rsidP="000B5CD7">
            <w:pPr>
              <w:widowControl w:val="0"/>
              <w:spacing w:after="160"/>
              <w:jc w:val="center"/>
              <w:rPr>
                <w:rFonts w:ascii="GHEA Grapalat" w:hAnsi="GHEA Grapalat"/>
                <w:sz w:val="20"/>
                <w:szCs w:val="20"/>
              </w:rPr>
            </w:pPr>
            <w:r w:rsidRPr="0054670B">
              <w:rPr>
                <w:rFonts w:ascii="GHEA Grapalat" w:hAnsi="GHEA Grapalat"/>
                <w:sz w:val="20"/>
                <w:szCs w:val="20"/>
              </w:rPr>
              <w:t>М. П.</w:t>
            </w:r>
          </w:p>
        </w:tc>
      </w:tr>
    </w:tbl>
    <w:p w14:paraId="692C21F2" w14:textId="77777777" w:rsidR="004A22D3" w:rsidRPr="004A22D3" w:rsidRDefault="004A22D3" w:rsidP="00B46D58">
      <w:pPr>
        <w:widowControl w:val="0"/>
        <w:spacing w:after="160"/>
        <w:rPr>
          <w:rFonts w:ascii="GHEA Grapalat" w:hAnsi="GHEA Grapalat"/>
          <w:lang w:val="en-US"/>
        </w:rPr>
        <w:sectPr w:rsidR="004A22D3" w:rsidRPr="004A22D3" w:rsidSect="0054670B">
          <w:footnotePr>
            <w:pos w:val="beneathText"/>
          </w:footnotePr>
          <w:pgSz w:w="11906" w:h="16838" w:code="9"/>
          <w:pgMar w:top="1411" w:right="1354" w:bottom="1411" w:left="1080" w:header="562" w:footer="562" w:gutter="0"/>
          <w:cols w:space="720"/>
        </w:sectPr>
      </w:pPr>
    </w:p>
    <w:p w14:paraId="5D1F227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E7A427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354A627"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95065DF" w14:textId="77777777" w:rsidTr="007A2020">
        <w:trPr>
          <w:tblCellSpacing w:w="7" w:type="dxa"/>
          <w:jc w:val="center"/>
        </w:trPr>
        <w:tc>
          <w:tcPr>
            <w:tcW w:w="0" w:type="auto"/>
            <w:vAlign w:val="center"/>
          </w:tcPr>
          <w:p w14:paraId="6176CE41"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5D3744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C20780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4AA3D4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1FE7DC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2B2B133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E8D882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6AD82E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983DB5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282895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4DCE98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69F724E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2C610AAF" w14:textId="77777777" w:rsidR="0038400D" w:rsidRPr="00B138F3" w:rsidRDefault="0038400D" w:rsidP="00B46D58">
      <w:pPr>
        <w:widowControl w:val="0"/>
        <w:spacing w:after="160"/>
        <w:ind w:firstLine="375"/>
        <w:rPr>
          <w:rFonts w:ascii="GHEA Grapalat" w:hAnsi="GHEA Grapalat"/>
          <w:iCs/>
        </w:rPr>
      </w:pPr>
    </w:p>
    <w:p w14:paraId="21E399E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39484A5"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3B1713A"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29519C42"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AE44FD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3D6D579"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43C866E9"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A20DE52"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9FDDC49"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E94F662" w14:textId="77777777" w:rsidTr="00AB4EAB">
        <w:trPr>
          <w:jc w:val="center"/>
        </w:trPr>
        <w:tc>
          <w:tcPr>
            <w:tcW w:w="442" w:type="dxa"/>
            <w:vMerge w:val="restart"/>
            <w:vAlign w:val="center"/>
          </w:tcPr>
          <w:p w14:paraId="7AF8B6F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328FB80F"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A004E6B" w14:textId="77777777" w:rsidTr="00AB4EAB">
        <w:trPr>
          <w:jc w:val="center"/>
        </w:trPr>
        <w:tc>
          <w:tcPr>
            <w:tcW w:w="442" w:type="dxa"/>
            <w:vMerge/>
          </w:tcPr>
          <w:p w14:paraId="43BCECC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41D3C28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73DB0FD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35FB473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03E7743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6162A2D8"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200E2724"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CA69A2A" w14:textId="77777777" w:rsidTr="00AB4EAB">
        <w:trPr>
          <w:trHeight w:val="1105"/>
          <w:jc w:val="center"/>
        </w:trPr>
        <w:tc>
          <w:tcPr>
            <w:tcW w:w="442" w:type="dxa"/>
            <w:vMerge/>
            <w:tcBorders>
              <w:bottom w:val="single" w:sz="4" w:space="0" w:color="auto"/>
            </w:tcBorders>
          </w:tcPr>
          <w:p w14:paraId="58CD3D8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4BD678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0138EAC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7F9394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5BA6ACE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2443E3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5B6D07D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00D3567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46A9016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6B2F16D2" w14:textId="77777777" w:rsidTr="00AB4EAB">
        <w:trPr>
          <w:jc w:val="center"/>
        </w:trPr>
        <w:tc>
          <w:tcPr>
            <w:tcW w:w="442" w:type="dxa"/>
            <w:vAlign w:val="center"/>
          </w:tcPr>
          <w:p w14:paraId="7E751DD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6E06A01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0F395EA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26F1696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1665D03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5AF0A2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5C9B77C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534F6BE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28EB6FD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520F98E3" w14:textId="77777777" w:rsidTr="00AB4EAB">
        <w:trPr>
          <w:jc w:val="center"/>
        </w:trPr>
        <w:tc>
          <w:tcPr>
            <w:tcW w:w="442" w:type="dxa"/>
          </w:tcPr>
          <w:p w14:paraId="088B769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6950715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4E1805B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0A9F4C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1C3D94F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0187729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4442BAB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4F0174A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05E58AE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3B6920CB" w14:textId="77777777" w:rsidR="0038400D" w:rsidRPr="00B138F3" w:rsidRDefault="0038400D" w:rsidP="00B46D58">
      <w:pPr>
        <w:widowControl w:val="0"/>
        <w:spacing w:after="160"/>
        <w:ind w:firstLine="375"/>
        <w:jc w:val="both"/>
        <w:rPr>
          <w:rFonts w:ascii="GHEA Grapalat" w:hAnsi="GHEA Grapalat" w:cs="Arial"/>
          <w:iCs/>
          <w:lang w:val="en-US"/>
        </w:rPr>
      </w:pPr>
    </w:p>
    <w:p w14:paraId="4B1BEDE7"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09828ED0"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8F77A32" w14:textId="77777777" w:rsidTr="007A2020">
        <w:trPr>
          <w:trHeight w:val="266"/>
          <w:tblCellSpacing w:w="7" w:type="dxa"/>
          <w:jc w:val="center"/>
        </w:trPr>
        <w:tc>
          <w:tcPr>
            <w:tcW w:w="0" w:type="auto"/>
            <w:vAlign w:val="center"/>
          </w:tcPr>
          <w:p w14:paraId="70AD778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9CEAE0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33B46AAC" w14:textId="77777777" w:rsidTr="007A2020">
        <w:trPr>
          <w:trHeight w:val="473"/>
          <w:tblCellSpacing w:w="7" w:type="dxa"/>
          <w:jc w:val="center"/>
        </w:trPr>
        <w:tc>
          <w:tcPr>
            <w:tcW w:w="0" w:type="auto"/>
            <w:vAlign w:val="center"/>
          </w:tcPr>
          <w:p w14:paraId="69178B5B"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74A0EEE"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F2B976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65B32B0"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11A483A1" w14:textId="77777777" w:rsidTr="007A2020">
        <w:trPr>
          <w:trHeight w:val="503"/>
          <w:tblCellSpacing w:w="7" w:type="dxa"/>
          <w:jc w:val="center"/>
        </w:trPr>
        <w:tc>
          <w:tcPr>
            <w:tcW w:w="0" w:type="auto"/>
            <w:vAlign w:val="center"/>
          </w:tcPr>
          <w:p w14:paraId="2B6D0F1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1E7DD10"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718792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0EC3B1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13F01FA" w14:textId="77777777" w:rsidTr="007A2020">
        <w:trPr>
          <w:trHeight w:val="281"/>
          <w:tblCellSpacing w:w="7" w:type="dxa"/>
          <w:jc w:val="center"/>
        </w:trPr>
        <w:tc>
          <w:tcPr>
            <w:tcW w:w="0" w:type="auto"/>
            <w:vAlign w:val="center"/>
          </w:tcPr>
          <w:p w14:paraId="6F5A84E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7EA8EAA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93BB0A8" w14:textId="77777777" w:rsidR="00196F14" w:rsidRPr="00B138F3" w:rsidRDefault="00196F14" w:rsidP="00B46D58">
      <w:pPr>
        <w:widowControl w:val="0"/>
        <w:spacing w:after="160"/>
        <w:jc w:val="right"/>
        <w:rPr>
          <w:rFonts w:ascii="GHEA Grapalat" w:hAnsi="GHEA Grapalat" w:cs="Sylfaen"/>
          <w:b/>
        </w:rPr>
      </w:pPr>
    </w:p>
    <w:p w14:paraId="61F4F8E4"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0DFD3732"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63B3003"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7ADBB6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0EFC4AB9"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FCB53E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65F9832"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0C5E7BA0"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FB96B3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2752D867"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0449C7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3337226"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7AEEB60"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0C88BE56"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4BABE3EA"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FA917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59AF76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5365BF"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6730CC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6BE179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4A84B3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113F0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1AC7E0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16BEE77"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6D91073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75A136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5A67C5B"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EFD7C29" w14:textId="77777777" w:rsidR="00071D1C" w:rsidRPr="00B138F3" w:rsidRDefault="00071D1C" w:rsidP="00B46D58">
            <w:pPr>
              <w:widowControl w:val="0"/>
              <w:spacing w:after="120"/>
              <w:jc w:val="center"/>
              <w:rPr>
                <w:rFonts w:ascii="GHEA Grapalat" w:hAnsi="GHEA Grapalat" w:cs="Sylfaen"/>
                <w:sz w:val="20"/>
                <w:szCs w:val="20"/>
              </w:rPr>
            </w:pPr>
          </w:p>
        </w:tc>
      </w:tr>
    </w:tbl>
    <w:p w14:paraId="6FCE860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0F955B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585977B0" w14:textId="77777777" w:rsidR="00B138F3" w:rsidRDefault="00B138F3" w:rsidP="00B138F3">
      <w:pPr>
        <w:rPr>
          <w:rFonts w:ascii="GHEA Grapalat" w:hAnsi="GHEA Grapalat"/>
        </w:rPr>
      </w:pPr>
      <w:r>
        <w:rPr>
          <w:rFonts w:ascii="GHEA Grapalat" w:hAnsi="GHEA Grapalat"/>
        </w:rPr>
        <w:t xml:space="preserve">                                                       </w:t>
      </w:r>
    </w:p>
    <w:p w14:paraId="7B51759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F19668A"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F6340FB" w14:textId="77777777" w:rsidTr="007072C5">
        <w:tc>
          <w:tcPr>
            <w:tcW w:w="4450" w:type="dxa"/>
          </w:tcPr>
          <w:p w14:paraId="0C7FB4F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A4F4DA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4DC0CF4D"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78DD8906"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BB9DD43" w14:textId="77777777" w:rsidTr="00E22E51">
        <w:trPr>
          <w:tblCellSpacing w:w="7" w:type="dxa"/>
          <w:jc w:val="center"/>
        </w:trPr>
        <w:tc>
          <w:tcPr>
            <w:tcW w:w="0" w:type="auto"/>
            <w:vAlign w:val="center"/>
          </w:tcPr>
          <w:p w14:paraId="65DE930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6BB6A7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EEFC81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FDC266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D65AB98" w14:textId="77777777" w:rsidTr="00E22E51">
        <w:trPr>
          <w:tblCellSpacing w:w="7" w:type="dxa"/>
          <w:jc w:val="center"/>
        </w:trPr>
        <w:tc>
          <w:tcPr>
            <w:tcW w:w="0" w:type="auto"/>
            <w:vAlign w:val="center"/>
          </w:tcPr>
          <w:p w14:paraId="346A34B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976625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DA6C2F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191B1F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074D603" w14:textId="77777777" w:rsidR="00071D1C" w:rsidRDefault="00071D1C" w:rsidP="00B46D58">
      <w:pPr>
        <w:widowControl w:val="0"/>
        <w:spacing w:after="160"/>
        <w:ind w:left="-142" w:firstLine="142"/>
        <w:jc w:val="center"/>
        <w:rPr>
          <w:ins w:id="12" w:author="Inesa Kocharyan" w:date="2025-02-07T10:34:00Z"/>
          <w:rFonts w:ascii="GHEA Grapalat" w:hAnsi="GHEA Grapalat" w:cs="Sylfaen"/>
          <w:b/>
        </w:rPr>
      </w:pPr>
    </w:p>
    <w:p w14:paraId="2D4316B2"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01CA69D5"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4D4AC893" w14:textId="77777777" w:rsidR="0081205B" w:rsidRPr="00FE3342" w:rsidRDefault="0081205B" w:rsidP="0081205B">
      <w:pPr>
        <w:jc w:val="center"/>
        <w:rPr>
          <w:ins w:id="13" w:author="Inesa Kocharyan" w:date="2025-02-07T10:36:00Z"/>
          <w:rFonts w:ascii="GHEA Grapalat" w:hAnsi="GHEA Grapalat" w:cs="GHEA Grapalat"/>
        </w:rPr>
      </w:pPr>
    </w:p>
    <w:p w14:paraId="48FD9216"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42DA28F0" w14:textId="77777777" w:rsidR="00C60645" w:rsidRPr="00FE3342" w:rsidRDefault="00C60645" w:rsidP="00C60645">
      <w:pPr>
        <w:jc w:val="center"/>
        <w:rPr>
          <w:rFonts w:ascii="GHEA Grapalat" w:hAnsi="GHEA Grapalat" w:cs="GHEA Grapalat"/>
          <w:lang w:val="hy-AM"/>
        </w:rPr>
      </w:pPr>
    </w:p>
    <w:p w14:paraId="46615BF3"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20114E2C"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52F0C01B" w14:textId="77777777" w:rsidR="00C60645" w:rsidRPr="00FE3342" w:rsidRDefault="00C60645" w:rsidP="00C60645">
      <w:pPr>
        <w:rPr>
          <w:rFonts w:ascii="GHEA Grapalat" w:hAnsi="GHEA Grapalat"/>
          <w:vertAlign w:val="superscript"/>
          <w:lang w:val="es-ES"/>
        </w:rPr>
      </w:pPr>
    </w:p>
    <w:p w14:paraId="7906A8A4"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0F809DCF"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432B5FC"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387C6FB2"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18D5CFC4"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D904C59" w14:textId="77777777" w:rsidR="00C60645" w:rsidRPr="00FE3342" w:rsidRDefault="00C60645" w:rsidP="00C60645">
      <w:pPr>
        <w:rPr>
          <w:rFonts w:ascii="GHEA Grapalat" w:hAnsi="GHEA Grapalat" w:cs="Sylfaen"/>
          <w:sz w:val="20"/>
          <w:szCs w:val="20"/>
          <w:lang w:val="es-ES"/>
        </w:rPr>
      </w:pPr>
    </w:p>
    <w:p w14:paraId="03CDCA60"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08D988C4" w14:textId="77777777" w:rsidR="00C60645" w:rsidRPr="00FE3342" w:rsidRDefault="00C60645" w:rsidP="00C60645">
      <w:pPr>
        <w:jc w:val="center"/>
        <w:rPr>
          <w:rFonts w:ascii="GHEA Grapalat" w:hAnsi="GHEA Grapalat" w:cs="GHEA Grapalat"/>
          <w:lang w:val="es-ES"/>
        </w:rPr>
      </w:pPr>
    </w:p>
    <w:p w14:paraId="1C606A0C" w14:textId="77777777" w:rsidR="0081205B" w:rsidRPr="00FE3342" w:rsidRDefault="0081205B" w:rsidP="00C60645">
      <w:pPr>
        <w:jc w:val="center"/>
        <w:rPr>
          <w:rFonts w:ascii="GHEA Grapalat" w:hAnsi="GHEA Grapalat" w:cs="Sylfaen"/>
          <w:b/>
          <w:lang w:val="es-ES"/>
        </w:rPr>
      </w:pPr>
    </w:p>
    <w:p w14:paraId="39D11398"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24E981C4"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D2403FC"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59B9B4D6"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445B4ADC"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7D53C0F2" w14:textId="77777777" w:rsidR="00C60645" w:rsidRPr="00FE3342" w:rsidRDefault="00C60645" w:rsidP="00C60645">
      <w:pPr>
        <w:jc w:val="center"/>
        <w:rPr>
          <w:rFonts w:ascii="GHEA Grapalat" w:hAnsi="GHEA Grapalat" w:cs="Sylfaen"/>
          <w:sz w:val="16"/>
          <w:szCs w:val="16"/>
          <w:lang w:val="es-ES"/>
        </w:rPr>
      </w:pPr>
    </w:p>
    <w:p w14:paraId="111DFAC1"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462974E3"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00711" w14:textId="77777777" w:rsidR="00FB65D8" w:rsidRDefault="00FB65D8">
      <w:r>
        <w:separator/>
      </w:r>
    </w:p>
  </w:endnote>
  <w:endnote w:type="continuationSeparator" w:id="0">
    <w:p w14:paraId="5757B9FE" w14:textId="77777777" w:rsidR="00FB65D8" w:rsidRDefault="00FB6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20B72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8243127"/>
      <w:docPartObj>
        <w:docPartGallery w:val="Page Numbers (Bottom of Page)"/>
        <w:docPartUnique/>
      </w:docPartObj>
    </w:sdtPr>
    <w:sdtEndPr>
      <w:rPr>
        <w:rFonts w:ascii="GHEA Grapalat" w:hAnsi="GHEA Grapalat"/>
        <w:sz w:val="24"/>
        <w:szCs w:val="24"/>
      </w:rPr>
    </w:sdtEndPr>
    <w:sdtContent>
      <w:p w14:paraId="19F08331" w14:textId="77777777" w:rsidR="00DD34E8" w:rsidRPr="00C861E9" w:rsidRDefault="00DD34E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D7103">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1BD46" w14:textId="77777777" w:rsidR="00FB65D8" w:rsidRDefault="00FB65D8">
      <w:r>
        <w:separator/>
      </w:r>
    </w:p>
  </w:footnote>
  <w:footnote w:type="continuationSeparator" w:id="0">
    <w:p w14:paraId="2BCE545D" w14:textId="77777777" w:rsidR="00FB65D8" w:rsidRDefault="00FB65D8">
      <w:r>
        <w:continuationSeparator/>
      </w:r>
    </w:p>
  </w:footnote>
  <w:footnote w:id="1">
    <w:p w14:paraId="65404D2A" w14:textId="77777777" w:rsidR="00DD34E8" w:rsidRPr="00CD6B60" w:rsidRDefault="00DD34E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EDD2EE1" w14:textId="77777777" w:rsidR="00DD34E8" w:rsidRPr="00CD6B60" w:rsidRDefault="00DD34E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65C59C9" w14:textId="77777777" w:rsidR="00DD34E8" w:rsidRPr="00CD6B60" w:rsidRDefault="00DD34E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FED4B2A" w14:textId="77777777" w:rsidR="00DD34E8" w:rsidRPr="00CD6B60" w:rsidRDefault="00DD34E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1D694740" w14:textId="77777777" w:rsidR="00DD34E8" w:rsidRDefault="00DD34E8"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ADF368B" w14:textId="77777777" w:rsidR="00DD34E8" w:rsidRDefault="00DD34E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103C599A" w14:textId="77777777" w:rsidR="00DD34E8" w:rsidRPr="009E2596" w:rsidRDefault="00DD34E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14:paraId="76461A05" w14:textId="77777777" w:rsidR="00DD34E8" w:rsidRPr="00D97476" w:rsidRDefault="00DD34E8"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7A61310B" w14:textId="77777777" w:rsidR="00DD34E8" w:rsidRPr="00F83BEA" w:rsidRDefault="00DD34E8"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14:paraId="7F3FE309" w14:textId="77777777" w:rsidR="00DD34E8" w:rsidRPr="00D3436F" w:rsidRDefault="00DD34E8"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0F5BECA" w14:textId="77777777" w:rsidR="00DD34E8" w:rsidRPr="000811C1" w:rsidRDefault="00DD34E8">
      <w:pPr>
        <w:pStyle w:val="FootnoteText"/>
        <w:rPr>
          <w:rFonts w:asciiTheme="minorHAnsi" w:hAnsiTheme="minorHAnsi"/>
        </w:rPr>
      </w:pPr>
    </w:p>
  </w:footnote>
  <w:footnote w:id="5">
    <w:p w14:paraId="7EA52239" w14:textId="77777777" w:rsidR="00DD34E8" w:rsidRPr="00652A17" w:rsidRDefault="00DD34E8"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14:paraId="201ED28E" w14:textId="77777777" w:rsidR="00DD34E8" w:rsidRPr="002C2499" w:rsidRDefault="00DD34E8"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59805026" w14:textId="77777777" w:rsidR="00DD34E8" w:rsidRPr="000811C1" w:rsidRDefault="00DD34E8">
      <w:pPr>
        <w:pStyle w:val="FootnoteText"/>
        <w:rPr>
          <w:rFonts w:asciiTheme="minorHAnsi" w:hAnsiTheme="minorHAnsi"/>
        </w:rPr>
      </w:pPr>
    </w:p>
  </w:footnote>
  <w:footnote w:id="6">
    <w:p w14:paraId="662CCE41" w14:textId="77777777" w:rsidR="00DD34E8" w:rsidRPr="008842CE" w:rsidRDefault="00DD34E8"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FF172EC" w14:textId="77777777" w:rsidR="00DD34E8" w:rsidRPr="000811C1" w:rsidRDefault="00DD34E8">
      <w:pPr>
        <w:pStyle w:val="FootnoteText"/>
        <w:rPr>
          <w:lang w:val="af-ZA"/>
        </w:rPr>
      </w:pPr>
    </w:p>
  </w:footnote>
  <w:footnote w:id="7">
    <w:p w14:paraId="6EFD4375" w14:textId="77777777" w:rsidR="00DD34E8" w:rsidRPr="008E4439" w:rsidRDefault="00DD34E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511C15D" w14:textId="77777777" w:rsidR="00DD34E8" w:rsidRPr="000811C1" w:rsidRDefault="00DD34E8" w:rsidP="0027573B">
      <w:pPr>
        <w:pStyle w:val="FootnoteText"/>
        <w:rPr>
          <w:rFonts w:ascii="Sylfaen" w:hAnsi="Sylfaen"/>
          <w:sz w:val="18"/>
          <w:szCs w:val="18"/>
        </w:rPr>
      </w:pPr>
    </w:p>
  </w:footnote>
  <w:footnote w:id="8">
    <w:p w14:paraId="1533C8F5" w14:textId="77777777" w:rsidR="00DD34E8" w:rsidRPr="00A31673" w:rsidRDefault="00DD34E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7EB10D02" w14:textId="77777777" w:rsidR="00DD34E8" w:rsidRPr="00B95599" w:rsidRDefault="00DD34E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0">
    <w:p w14:paraId="4831AC81" w14:textId="77777777" w:rsidR="00DD34E8" w:rsidRPr="00553058" w:rsidRDefault="00DD34E8"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34B3B112" w14:textId="77777777" w:rsidR="00DD34E8" w:rsidRDefault="00DD34E8"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5</w:t>
      </w:r>
      <w:r w:rsidRPr="00553058">
        <w:rPr>
          <w:rFonts w:ascii="GHEA Grapalat" w:hAnsi="GHEA Grapalat"/>
          <w:i/>
          <w:sz w:val="20"/>
          <w:szCs w:val="20"/>
        </w:rPr>
        <w:t>";</w:t>
      </w:r>
    </w:p>
    <w:p w14:paraId="6C9CE211" w14:textId="77777777" w:rsidR="00DD34E8" w:rsidRPr="00553058" w:rsidRDefault="00DD34E8"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999A0E8" w14:textId="77777777" w:rsidR="00DD34E8" w:rsidRPr="0074108A" w:rsidRDefault="00DD34E8" w:rsidP="00553058">
      <w:pPr>
        <w:jc w:val="both"/>
      </w:pPr>
    </w:p>
    <w:p w14:paraId="75BED27F" w14:textId="77777777" w:rsidR="00DD34E8" w:rsidRPr="00553058" w:rsidRDefault="00DD34E8" w:rsidP="0037456D">
      <w:pPr>
        <w:jc w:val="both"/>
        <w:rPr>
          <w:rFonts w:asciiTheme="minorHAnsi" w:hAnsiTheme="minorHAnsi"/>
          <w:sz w:val="20"/>
          <w:szCs w:val="20"/>
        </w:rPr>
      </w:pPr>
    </w:p>
    <w:p w14:paraId="349E59C2" w14:textId="77777777" w:rsidR="00DD34E8" w:rsidRPr="00553058" w:rsidRDefault="00DD34E8" w:rsidP="006B3E56">
      <w:pPr>
        <w:pStyle w:val="FootnoteText"/>
        <w:rPr>
          <w:rFonts w:asciiTheme="minorHAnsi" w:hAnsiTheme="minorHAnsi"/>
        </w:rPr>
      </w:pPr>
    </w:p>
  </w:footnote>
  <w:footnote w:id="11">
    <w:p w14:paraId="39E638A0" w14:textId="77777777" w:rsidR="00DD34E8" w:rsidRPr="00A25D1B" w:rsidRDefault="00DD34E8"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7355A205" w14:textId="77777777" w:rsidR="00DD34E8" w:rsidRPr="00DC619D" w:rsidRDefault="00DD34E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373597EC" w14:textId="77777777" w:rsidR="00DD34E8" w:rsidRPr="00D3436F" w:rsidRDefault="00DD34E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E120730" w14:textId="77777777" w:rsidR="00DD34E8" w:rsidRPr="00D3436F" w:rsidRDefault="00DD34E8">
      <w:pPr>
        <w:pStyle w:val="FootnoteText"/>
        <w:rPr>
          <w:lang w:val="es-ES"/>
        </w:rPr>
      </w:pPr>
    </w:p>
  </w:footnote>
  <w:footnote w:id="14">
    <w:p w14:paraId="34AA76BC" w14:textId="77777777" w:rsidR="00DD34E8" w:rsidRPr="00217344" w:rsidRDefault="00DD34E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0A99C9EA" w14:textId="77777777" w:rsidR="00DD34E8" w:rsidRPr="00217344" w:rsidRDefault="00DD34E8"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2858643B" w14:textId="77777777" w:rsidR="00DD34E8" w:rsidRPr="008842CE" w:rsidRDefault="00DD34E8"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6209E979" w14:textId="77777777" w:rsidR="00DD34E8" w:rsidRPr="00D3436F" w:rsidRDefault="00DD34E8"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14:paraId="4E5BA3DA" w14:textId="77777777" w:rsidR="00DD34E8" w:rsidRPr="00402BC3" w:rsidRDefault="00DD34E8"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CA9C0E8" w14:textId="77777777" w:rsidR="00DD34E8" w:rsidRPr="00552088" w:rsidRDefault="00DD34E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75A4E8A" w14:textId="77777777" w:rsidR="00DD34E8" w:rsidRPr="00D3436F" w:rsidRDefault="00DD34E8">
      <w:pPr>
        <w:pStyle w:val="FootnoteText"/>
        <w:rPr>
          <w:lang w:val="hy-AM"/>
        </w:rPr>
      </w:pPr>
    </w:p>
  </w:footnote>
  <w:footnote w:id="19">
    <w:p w14:paraId="6E052007" w14:textId="77777777" w:rsidR="00DD34E8" w:rsidRPr="00D3436F" w:rsidRDefault="00DD34E8"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55AAA241" w14:textId="77777777" w:rsidR="00DD34E8" w:rsidRPr="008842CE" w:rsidRDefault="00DD34E8"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E1F7F3E" w14:textId="77777777" w:rsidR="00DD34E8" w:rsidRPr="00D3436F" w:rsidRDefault="00DD34E8">
      <w:pPr>
        <w:pStyle w:val="FootnoteText"/>
        <w:rPr>
          <w:lang w:val="hy-AM"/>
        </w:rPr>
      </w:pPr>
    </w:p>
  </w:footnote>
  <w:footnote w:id="21">
    <w:p w14:paraId="5AC0664B" w14:textId="77777777" w:rsidR="00DD34E8" w:rsidRPr="008842CE" w:rsidRDefault="00DD34E8"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2">
    <w:p w14:paraId="40A417DA" w14:textId="77777777" w:rsidR="00DD34E8" w:rsidRPr="008842CE" w:rsidRDefault="00DD34E8"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3232D"/>
    <w:multiLevelType w:val="multilevel"/>
    <w:tmpl w:val="483C9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D4F23B5"/>
    <w:multiLevelType w:val="multilevel"/>
    <w:tmpl w:val="40D241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2D31F9E"/>
    <w:multiLevelType w:val="hybridMultilevel"/>
    <w:tmpl w:val="4D4C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EF77627"/>
    <w:multiLevelType w:val="multilevel"/>
    <w:tmpl w:val="0720D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0DA53EE"/>
    <w:multiLevelType w:val="hybridMultilevel"/>
    <w:tmpl w:val="41247FB2"/>
    <w:lvl w:ilvl="0" w:tplc="02329FE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623EE8"/>
    <w:multiLevelType w:val="multilevel"/>
    <w:tmpl w:val="01D0C5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CE5E69"/>
    <w:multiLevelType w:val="multilevel"/>
    <w:tmpl w:val="3D7AF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7E45DE"/>
    <w:multiLevelType w:val="multilevel"/>
    <w:tmpl w:val="62F024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01949100">
    <w:abstractNumId w:val="26"/>
  </w:num>
  <w:num w:numId="2" w16cid:durableId="724139427">
    <w:abstractNumId w:val="12"/>
  </w:num>
  <w:num w:numId="3" w16cid:durableId="389233941">
    <w:abstractNumId w:val="25"/>
  </w:num>
  <w:num w:numId="4" w16cid:durableId="823929242">
    <w:abstractNumId w:val="20"/>
  </w:num>
  <w:num w:numId="5" w16cid:durableId="913396662">
    <w:abstractNumId w:val="29"/>
  </w:num>
  <w:num w:numId="6" w16cid:durableId="1572891074">
    <w:abstractNumId w:val="26"/>
    <w:lvlOverride w:ilvl="0">
      <w:startOverride w:val="1"/>
    </w:lvlOverride>
    <w:lvlOverride w:ilvl="1"/>
    <w:lvlOverride w:ilvl="2"/>
    <w:lvlOverride w:ilvl="3"/>
    <w:lvlOverride w:ilvl="4"/>
    <w:lvlOverride w:ilvl="5"/>
    <w:lvlOverride w:ilvl="6"/>
    <w:lvlOverride w:ilvl="7"/>
    <w:lvlOverride w:ilvl="8"/>
  </w:num>
  <w:num w:numId="7" w16cid:durableId="15410854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65381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05790140">
    <w:abstractNumId w:val="23"/>
  </w:num>
  <w:num w:numId="10" w16cid:durableId="1313175379">
    <w:abstractNumId w:val="6"/>
  </w:num>
  <w:num w:numId="11" w16cid:durableId="1768115136">
    <w:abstractNumId w:val="9"/>
  </w:num>
  <w:num w:numId="12" w16cid:durableId="896863144">
    <w:abstractNumId w:val="35"/>
  </w:num>
  <w:num w:numId="13" w16cid:durableId="390277468">
    <w:abstractNumId w:val="31"/>
  </w:num>
  <w:num w:numId="14" w16cid:durableId="598875509">
    <w:abstractNumId w:val="15"/>
  </w:num>
  <w:num w:numId="15" w16cid:durableId="825436649">
    <w:abstractNumId w:val="34"/>
  </w:num>
  <w:num w:numId="16" w16cid:durableId="197354705">
    <w:abstractNumId w:val="19"/>
  </w:num>
  <w:num w:numId="17" w16cid:durableId="372310330">
    <w:abstractNumId w:val="7"/>
  </w:num>
  <w:num w:numId="18" w16cid:durableId="362949163">
    <w:abstractNumId w:val="1"/>
  </w:num>
  <w:num w:numId="19" w16cid:durableId="1645812669">
    <w:abstractNumId w:val="22"/>
  </w:num>
  <w:num w:numId="20" w16cid:durableId="1607998814">
    <w:abstractNumId w:val="22"/>
  </w:num>
  <w:num w:numId="21" w16cid:durableId="1240808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6739592">
    <w:abstractNumId w:val="27"/>
  </w:num>
  <w:num w:numId="23" w16cid:durableId="1029067499">
    <w:abstractNumId w:val="8"/>
  </w:num>
  <w:num w:numId="24" w16cid:durableId="1559969958">
    <w:abstractNumId w:val="24"/>
  </w:num>
  <w:num w:numId="25" w16cid:durableId="449052784">
    <w:abstractNumId w:val="14"/>
  </w:num>
  <w:num w:numId="26" w16cid:durableId="556211477">
    <w:abstractNumId w:val="5"/>
  </w:num>
  <w:num w:numId="27" w16cid:durableId="1013265849">
    <w:abstractNumId w:val="4"/>
  </w:num>
  <w:num w:numId="28" w16cid:durableId="1102649032">
    <w:abstractNumId w:val="0"/>
  </w:num>
  <w:num w:numId="29" w16cid:durableId="1440182985">
    <w:abstractNumId w:val="10"/>
  </w:num>
  <w:num w:numId="30" w16cid:durableId="962080957">
    <w:abstractNumId w:val="30"/>
  </w:num>
  <w:num w:numId="31" w16cid:durableId="608203519">
    <w:abstractNumId w:val="21"/>
  </w:num>
  <w:num w:numId="32" w16cid:durableId="411706690">
    <w:abstractNumId w:val="28"/>
  </w:num>
  <w:num w:numId="33" w16cid:durableId="2069641357">
    <w:abstractNumId w:val="2"/>
  </w:num>
  <w:num w:numId="34" w16cid:durableId="1965773339">
    <w:abstractNumId w:val="32"/>
  </w:num>
  <w:num w:numId="35" w16cid:durableId="1419523206">
    <w:abstractNumId w:val="17"/>
  </w:num>
  <w:num w:numId="36" w16cid:durableId="1912618740">
    <w:abstractNumId w:val="11"/>
  </w:num>
  <w:num w:numId="37" w16cid:durableId="1120998895">
    <w:abstractNumId w:val="13"/>
  </w:num>
  <w:num w:numId="38" w16cid:durableId="104346471">
    <w:abstractNumId w:val="33"/>
  </w:num>
  <w:num w:numId="39" w16cid:durableId="10603206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96589535">
    <w:abstractNumId w:val="16"/>
  </w:num>
  <w:num w:numId="41" w16cid:durableId="82844601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922"/>
    <w:rsid w:val="00013C24"/>
    <w:rsid w:val="00016653"/>
    <w:rsid w:val="00016DFB"/>
    <w:rsid w:val="00017278"/>
    <w:rsid w:val="00017484"/>
    <w:rsid w:val="000209D3"/>
    <w:rsid w:val="00020B2E"/>
    <w:rsid w:val="00020C83"/>
    <w:rsid w:val="00021C2E"/>
    <w:rsid w:val="00023384"/>
    <w:rsid w:val="00023514"/>
    <w:rsid w:val="000238FE"/>
    <w:rsid w:val="00023F8F"/>
    <w:rsid w:val="00024245"/>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AE9"/>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19C"/>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902"/>
    <w:rsid w:val="00082ADC"/>
    <w:rsid w:val="00082B24"/>
    <w:rsid w:val="00082DE0"/>
    <w:rsid w:val="000834B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DBD"/>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1B06"/>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AAF"/>
    <w:rsid w:val="000C1F2B"/>
    <w:rsid w:val="000C264F"/>
    <w:rsid w:val="000C36C6"/>
    <w:rsid w:val="000C3F69"/>
    <w:rsid w:val="000C5A09"/>
    <w:rsid w:val="000C6297"/>
    <w:rsid w:val="000C6BA1"/>
    <w:rsid w:val="000C6E1C"/>
    <w:rsid w:val="000C6F81"/>
    <w:rsid w:val="000C6FE2"/>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96B"/>
    <w:rsid w:val="000D6A89"/>
    <w:rsid w:val="000D6C21"/>
    <w:rsid w:val="000D701E"/>
    <w:rsid w:val="000D7125"/>
    <w:rsid w:val="000D77C1"/>
    <w:rsid w:val="000E104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4F6"/>
    <w:rsid w:val="000F786A"/>
    <w:rsid w:val="000F7AE0"/>
    <w:rsid w:val="0010041A"/>
    <w:rsid w:val="0010050E"/>
    <w:rsid w:val="001005B0"/>
    <w:rsid w:val="001005D3"/>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3FE1"/>
    <w:rsid w:val="0014472E"/>
    <w:rsid w:val="00144C99"/>
    <w:rsid w:val="00144E38"/>
    <w:rsid w:val="00144F73"/>
    <w:rsid w:val="00144FEE"/>
    <w:rsid w:val="001458D6"/>
    <w:rsid w:val="00145CC3"/>
    <w:rsid w:val="00146113"/>
    <w:rsid w:val="001464B3"/>
    <w:rsid w:val="00146685"/>
    <w:rsid w:val="00146FC5"/>
    <w:rsid w:val="0014721F"/>
    <w:rsid w:val="00147288"/>
    <w:rsid w:val="001478A4"/>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3F76"/>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94F"/>
    <w:rsid w:val="00196F14"/>
    <w:rsid w:val="001A06A7"/>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618"/>
    <w:rsid w:val="001E2794"/>
    <w:rsid w:val="001E2814"/>
    <w:rsid w:val="001E3D3F"/>
    <w:rsid w:val="001E47D5"/>
    <w:rsid w:val="001E4A24"/>
    <w:rsid w:val="001E4A4E"/>
    <w:rsid w:val="001E5180"/>
    <w:rsid w:val="001E5412"/>
    <w:rsid w:val="001E55B2"/>
    <w:rsid w:val="001E5866"/>
    <w:rsid w:val="001E7453"/>
    <w:rsid w:val="001E74C3"/>
    <w:rsid w:val="001E7733"/>
    <w:rsid w:val="001E79FB"/>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17B"/>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5"/>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54CC"/>
    <w:rsid w:val="00226412"/>
    <w:rsid w:val="00226DCE"/>
    <w:rsid w:val="002273AD"/>
    <w:rsid w:val="0022770A"/>
    <w:rsid w:val="00227C9F"/>
    <w:rsid w:val="00227E3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1B1"/>
    <w:rsid w:val="002674D5"/>
    <w:rsid w:val="0027052A"/>
    <w:rsid w:val="00270D59"/>
    <w:rsid w:val="00270E82"/>
    <w:rsid w:val="002716CA"/>
    <w:rsid w:val="00271DF6"/>
    <w:rsid w:val="0027256A"/>
    <w:rsid w:val="00273120"/>
    <w:rsid w:val="002737E0"/>
    <w:rsid w:val="00273A88"/>
    <w:rsid w:val="00273B4F"/>
    <w:rsid w:val="00274353"/>
    <w:rsid w:val="0027499F"/>
    <w:rsid w:val="00274F0E"/>
    <w:rsid w:val="00275440"/>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8781E"/>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ADB"/>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C7DC2"/>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6F5B"/>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43EC"/>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6CE9"/>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097"/>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31B"/>
    <w:rsid w:val="0039797C"/>
    <w:rsid w:val="00397DC0"/>
    <w:rsid w:val="003A0309"/>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8B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254C"/>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578F0"/>
    <w:rsid w:val="00460711"/>
    <w:rsid w:val="004607CF"/>
    <w:rsid w:val="00460CA5"/>
    <w:rsid w:val="0046186C"/>
    <w:rsid w:val="0046188C"/>
    <w:rsid w:val="004623A3"/>
    <w:rsid w:val="00462E00"/>
    <w:rsid w:val="00463606"/>
    <w:rsid w:val="004636DA"/>
    <w:rsid w:val="004637A4"/>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1E"/>
    <w:rsid w:val="00475DA7"/>
    <w:rsid w:val="0047619C"/>
    <w:rsid w:val="00476A47"/>
    <w:rsid w:val="004775ED"/>
    <w:rsid w:val="00477E9F"/>
    <w:rsid w:val="00480162"/>
    <w:rsid w:val="004803F8"/>
    <w:rsid w:val="0048059F"/>
    <w:rsid w:val="004813B3"/>
    <w:rsid w:val="00483299"/>
    <w:rsid w:val="004834BA"/>
    <w:rsid w:val="00483944"/>
    <w:rsid w:val="00483FD2"/>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AF"/>
    <w:rsid w:val="004946F5"/>
    <w:rsid w:val="0049623A"/>
    <w:rsid w:val="0049655D"/>
    <w:rsid w:val="00496A9A"/>
    <w:rsid w:val="00496E15"/>
    <w:rsid w:val="004974D8"/>
    <w:rsid w:val="00497D4D"/>
    <w:rsid w:val="00497D5D"/>
    <w:rsid w:val="004A0261"/>
    <w:rsid w:val="004A0302"/>
    <w:rsid w:val="004A0321"/>
    <w:rsid w:val="004A0D6C"/>
    <w:rsid w:val="004A0EEE"/>
    <w:rsid w:val="004A1734"/>
    <w:rsid w:val="004A1C5D"/>
    <w:rsid w:val="004A1D46"/>
    <w:rsid w:val="004A22D3"/>
    <w:rsid w:val="004A3051"/>
    <w:rsid w:val="004A39E8"/>
    <w:rsid w:val="004A51CE"/>
    <w:rsid w:val="004A6204"/>
    <w:rsid w:val="004A7012"/>
    <w:rsid w:val="004A712A"/>
    <w:rsid w:val="004A7722"/>
    <w:rsid w:val="004A798D"/>
    <w:rsid w:val="004A7D31"/>
    <w:rsid w:val="004B2363"/>
    <w:rsid w:val="004B2714"/>
    <w:rsid w:val="004B28E1"/>
    <w:rsid w:val="004B2F56"/>
    <w:rsid w:val="004B37DB"/>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0D2"/>
    <w:rsid w:val="004C5CF3"/>
    <w:rsid w:val="004C613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08C"/>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09"/>
    <w:rsid w:val="004F3C4E"/>
    <w:rsid w:val="004F4D14"/>
    <w:rsid w:val="004F4F24"/>
    <w:rsid w:val="004F5190"/>
    <w:rsid w:val="004F5518"/>
    <w:rsid w:val="004F5616"/>
    <w:rsid w:val="004F6817"/>
    <w:rsid w:val="004F709A"/>
    <w:rsid w:val="004F78B4"/>
    <w:rsid w:val="004F78EF"/>
    <w:rsid w:val="004F7933"/>
    <w:rsid w:val="005001E7"/>
    <w:rsid w:val="00500317"/>
    <w:rsid w:val="005011DF"/>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E9"/>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73"/>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670B"/>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17AD"/>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5E60"/>
    <w:rsid w:val="005960B4"/>
    <w:rsid w:val="0059636E"/>
    <w:rsid w:val="00597344"/>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378"/>
    <w:rsid w:val="005A57B8"/>
    <w:rsid w:val="005A61D8"/>
    <w:rsid w:val="005A6435"/>
    <w:rsid w:val="005A79EE"/>
    <w:rsid w:val="005A7FD2"/>
    <w:rsid w:val="005B029B"/>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82E"/>
    <w:rsid w:val="005D5D1A"/>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077"/>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35CB"/>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532C"/>
    <w:rsid w:val="00650073"/>
    <w:rsid w:val="00650458"/>
    <w:rsid w:val="00650541"/>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514"/>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4B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2D8"/>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0FEB"/>
    <w:rsid w:val="006E15CD"/>
    <w:rsid w:val="006E1E8F"/>
    <w:rsid w:val="006E2C01"/>
    <w:rsid w:val="006E35A0"/>
    <w:rsid w:val="006E3BAF"/>
    <w:rsid w:val="006E4299"/>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6F79CA"/>
    <w:rsid w:val="00700095"/>
    <w:rsid w:val="00700C81"/>
    <w:rsid w:val="00701157"/>
    <w:rsid w:val="007017E0"/>
    <w:rsid w:val="007019EA"/>
    <w:rsid w:val="00702399"/>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122E"/>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8D"/>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A4E"/>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58D"/>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1F67"/>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5C1"/>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26"/>
    <w:rsid w:val="007D02FE"/>
    <w:rsid w:val="007D0764"/>
    <w:rsid w:val="007D079F"/>
    <w:rsid w:val="007D0891"/>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E75D0"/>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3DE"/>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1621"/>
    <w:rsid w:val="00842193"/>
    <w:rsid w:val="00842CDF"/>
    <w:rsid w:val="008435A4"/>
    <w:rsid w:val="008435DB"/>
    <w:rsid w:val="008436CB"/>
    <w:rsid w:val="00843892"/>
    <w:rsid w:val="00843F13"/>
    <w:rsid w:val="00844434"/>
    <w:rsid w:val="008455BB"/>
    <w:rsid w:val="00845AA5"/>
    <w:rsid w:val="008463FB"/>
    <w:rsid w:val="00846855"/>
    <w:rsid w:val="00847358"/>
    <w:rsid w:val="0084743E"/>
    <w:rsid w:val="00847EB9"/>
    <w:rsid w:val="008504E0"/>
    <w:rsid w:val="00850570"/>
    <w:rsid w:val="00850857"/>
    <w:rsid w:val="008510F1"/>
    <w:rsid w:val="0085236E"/>
    <w:rsid w:val="00852545"/>
    <w:rsid w:val="0085315C"/>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08"/>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EEC"/>
    <w:rsid w:val="00893F09"/>
    <w:rsid w:val="008945BC"/>
    <w:rsid w:val="00895E05"/>
    <w:rsid w:val="00895E2E"/>
    <w:rsid w:val="00896212"/>
    <w:rsid w:val="0089622B"/>
    <w:rsid w:val="0089642D"/>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25A"/>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1F0"/>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1240"/>
    <w:rsid w:val="008D262F"/>
    <w:rsid w:val="008D294A"/>
    <w:rsid w:val="008D2B99"/>
    <w:rsid w:val="008D2C1A"/>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B48"/>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0FE2"/>
    <w:rsid w:val="009911A0"/>
    <w:rsid w:val="009918C0"/>
    <w:rsid w:val="009924E6"/>
    <w:rsid w:val="00993191"/>
    <w:rsid w:val="009933E8"/>
    <w:rsid w:val="009933F6"/>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ABC"/>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324"/>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71A"/>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15F8"/>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BB6"/>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1C1"/>
    <w:rsid w:val="00A21204"/>
    <w:rsid w:val="00A21CEE"/>
    <w:rsid w:val="00A21F69"/>
    <w:rsid w:val="00A22062"/>
    <w:rsid w:val="00A222D7"/>
    <w:rsid w:val="00A22548"/>
    <w:rsid w:val="00A225D9"/>
    <w:rsid w:val="00A22EB5"/>
    <w:rsid w:val="00A23A37"/>
    <w:rsid w:val="00A23E7B"/>
    <w:rsid w:val="00A24424"/>
    <w:rsid w:val="00A24827"/>
    <w:rsid w:val="00A2489F"/>
    <w:rsid w:val="00A249DB"/>
    <w:rsid w:val="00A24D25"/>
    <w:rsid w:val="00A24F80"/>
    <w:rsid w:val="00A25AB9"/>
    <w:rsid w:val="00A25D1B"/>
    <w:rsid w:val="00A26CDA"/>
    <w:rsid w:val="00A271B5"/>
    <w:rsid w:val="00A27A3D"/>
    <w:rsid w:val="00A27FAF"/>
    <w:rsid w:val="00A3062D"/>
    <w:rsid w:val="00A3083E"/>
    <w:rsid w:val="00A30B3F"/>
    <w:rsid w:val="00A30BE3"/>
    <w:rsid w:val="00A31442"/>
    <w:rsid w:val="00A31673"/>
    <w:rsid w:val="00A319B1"/>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4759C"/>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7C9"/>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2B"/>
    <w:rsid w:val="00AA1492"/>
    <w:rsid w:val="00AA14B6"/>
    <w:rsid w:val="00AA1BBF"/>
    <w:rsid w:val="00AA233A"/>
    <w:rsid w:val="00AA2488"/>
    <w:rsid w:val="00AA270B"/>
    <w:rsid w:val="00AA2734"/>
    <w:rsid w:val="00AA2C2F"/>
    <w:rsid w:val="00AA4C59"/>
    <w:rsid w:val="00AA4DC0"/>
    <w:rsid w:val="00AA5305"/>
    <w:rsid w:val="00AA59CF"/>
    <w:rsid w:val="00AA5B57"/>
    <w:rsid w:val="00AA632C"/>
    <w:rsid w:val="00AA697C"/>
    <w:rsid w:val="00AA6F53"/>
    <w:rsid w:val="00AA702F"/>
    <w:rsid w:val="00AA7117"/>
    <w:rsid w:val="00AA7551"/>
    <w:rsid w:val="00AA75FA"/>
    <w:rsid w:val="00AA7805"/>
    <w:rsid w:val="00AB0304"/>
    <w:rsid w:val="00AB14F4"/>
    <w:rsid w:val="00AB16AE"/>
    <w:rsid w:val="00AB1950"/>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689C"/>
    <w:rsid w:val="00AB77E2"/>
    <w:rsid w:val="00AB7D2E"/>
    <w:rsid w:val="00AC0541"/>
    <w:rsid w:val="00AC0677"/>
    <w:rsid w:val="00AC082E"/>
    <w:rsid w:val="00AC21DC"/>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236"/>
    <w:rsid w:val="00AE43E4"/>
    <w:rsid w:val="00AE4578"/>
    <w:rsid w:val="00AE52DD"/>
    <w:rsid w:val="00AE56B3"/>
    <w:rsid w:val="00AE5FF3"/>
    <w:rsid w:val="00AE679C"/>
    <w:rsid w:val="00AE70BE"/>
    <w:rsid w:val="00AE73A7"/>
    <w:rsid w:val="00AE759A"/>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A53"/>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10"/>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101"/>
    <w:rsid w:val="00B70DF8"/>
    <w:rsid w:val="00B716B0"/>
    <w:rsid w:val="00B71D73"/>
    <w:rsid w:val="00B71E2E"/>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207"/>
    <w:rsid w:val="00B968A4"/>
    <w:rsid w:val="00B96B73"/>
    <w:rsid w:val="00B975FA"/>
    <w:rsid w:val="00B9778A"/>
    <w:rsid w:val="00B9796D"/>
    <w:rsid w:val="00BA17C2"/>
    <w:rsid w:val="00BA2793"/>
    <w:rsid w:val="00BA2853"/>
    <w:rsid w:val="00BA3554"/>
    <w:rsid w:val="00BA401A"/>
    <w:rsid w:val="00BA632C"/>
    <w:rsid w:val="00BA6E63"/>
    <w:rsid w:val="00BA7128"/>
    <w:rsid w:val="00BB02AD"/>
    <w:rsid w:val="00BB0B92"/>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103"/>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93B"/>
    <w:rsid w:val="00BE7FE1"/>
    <w:rsid w:val="00BF049B"/>
    <w:rsid w:val="00BF0913"/>
    <w:rsid w:val="00BF09F8"/>
    <w:rsid w:val="00BF0BF6"/>
    <w:rsid w:val="00BF1A43"/>
    <w:rsid w:val="00BF1D90"/>
    <w:rsid w:val="00BF270F"/>
    <w:rsid w:val="00BF3411"/>
    <w:rsid w:val="00BF4400"/>
    <w:rsid w:val="00BF46D6"/>
    <w:rsid w:val="00BF4B0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11EC"/>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47E0"/>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4EAF"/>
    <w:rsid w:val="00CB5290"/>
    <w:rsid w:val="00CB54D2"/>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C7AC0"/>
    <w:rsid w:val="00CD01CC"/>
    <w:rsid w:val="00CD043A"/>
    <w:rsid w:val="00CD1B53"/>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03C"/>
    <w:rsid w:val="00D03331"/>
    <w:rsid w:val="00D03E7C"/>
    <w:rsid w:val="00D043C1"/>
    <w:rsid w:val="00D043FA"/>
    <w:rsid w:val="00D04575"/>
    <w:rsid w:val="00D048EE"/>
    <w:rsid w:val="00D04B17"/>
    <w:rsid w:val="00D04BAA"/>
    <w:rsid w:val="00D05A18"/>
    <w:rsid w:val="00D05A4D"/>
    <w:rsid w:val="00D0677B"/>
    <w:rsid w:val="00D06AAC"/>
    <w:rsid w:val="00D07367"/>
    <w:rsid w:val="00D10298"/>
    <w:rsid w:val="00D10356"/>
    <w:rsid w:val="00D104E6"/>
    <w:rsid w:val="00D10A9A"/>
    <w:rsid w:val="00D11608"/>
    <w:rsid w:val="00D11611"/>
    <w:rsid w:val="00D124ED"/>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1AE"/>
    <w:rsid w:val="00D22464"/>
    <w:rsid w:val="00D22CBB"/>
    <w:rsid w:val="00D23C17"/>
    <w:rsid w:val="00D23E36"/>
    <w:rsid w:val="00D25A2A"/>
    <w:rsid w:val="00D26FCF"/>
    <w:rsid w:val="00D27019"/>
    <w:rsid w:val="00D270E8"/>
    <w:rsid w:val="00D273E6"/>
    <w:rsid w:val="00D27476"/>
    <w:rsid w:val="00D27B1C"/>
    <w:rsid w:val="00D27C21"/>
    <w:rsid w:val="00D30396"/>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1F2"/>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0"/>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662"/>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3378"/>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7E6"/>
    <w:rsid w:val="00DA1AF1"/>
    <w:rsid w:val="00DA2289"/>
    <w:rsid w:val="00DA2E18"/>
    <w:rsid w:val="00DA3EA6"/>
    <w:rsid w:val="00DA3F9C"/>
    <w:rsid w:val="00DA41B1"/>
    <w:rsid w:val="00DA4591"/>
    <w:rsid w:val="00DA4643"/>
    <w:rsid w:val="00DA5D3D"/>
    <w:rsid w:val="00DA687B"/>
    <w:rsid w:val="00DA6C97"/>
    <w:rsid w:val="00DA70CC"/>
    <w:rsid w:val="00DB01A7"/>
    <w:rsid w:val="00DB0A3C"/>
    <w:rsid w:val="00DB14F9"/>
    <w:rsid w:val="00DB2166"/>
    <w:rsid w:val="00DB2BCC"/>
    <w:rsid w:val="00DB34B2"/>
    <w:rsid w:val="00DB365F"/>
    <w:rsid w:val="00DB3E17"/>
    <w:rsid w:val="00DB40C0"/>
    <w:rsid w:val="00DB41B7"/>
    <w:rsid w:val="00DB4273"/>
    <w:rsid w:val="00DB4CC7"/>
    <w:rsid w:val="00DB64C8"/>
    <w:rsid w:val="00DB6B5A"/>
    <w:rsid w:val="00DB6D02"/>
    <w:rsid w:val="00DB7289"/>
    <w:rsid w:val="00DB796D"/>
    <w:rsid w:val="00DC0586"/>
    <w:rsid w:val="00DC0E62"/>
    <w:rsid w:val="00DC11D9"/>
    <w:rsid w:val="00DC1379"/>
    <w:rsid w:val="00DC14CE"/>
    <w:rsid w:val="00DC1B3F"/>
    <w:rsid w:val="00DC29D8"/>
    <w:rsid w:val="00DC30CC"/>
    <w:rsid w:val="00DC30F9"/>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4E8"/>
    <w:rsid w:val="00DD3821"/>
    <w:rsid w:val="00DD3E3D"/>
    <w:rsid w:val="00DD41E4"/>
    <w:rsid w:val="00DD4F48"/>
    <w:rsid w:val="00DD51F0"/>
    <w:rsid w:val="00DD56AA"/>
    <w:rsid w:val="00DD5CF9"/>
    <w:rsid w:val="00DD66E7"/>
    <w:rsid w:val="00DD6AE8"/>
    <w:rsid w:val="00DD6FDA"/>
    <w:rsid w:val="00DD6FE8"/>
    <w:rsid w:val="00DE01B2"/>
    <w:rsid w:val="00DE0D4A"/>
    <w:rsid w:val="00DE1323"/>
    <w:rsid w:val="00DE134D"/>
    <w:rsid w:val="00DE1D01"/>
    <w:rsid w:val="00DE1D22"/>
    <w:rsid w:val="00DE1DDD"/>
    <w:rsid w:val="00DE26E4"/>
    <w:rsid w:val="00DE3538"/>
    <w:rsid w:val="00DE3C28"/>
    <w:rsid w:val="00DE48DC"/>
    <w:rsid w:val="00DE51A7"/>
    <w:rsid w:val="00DE52BC"/>
    <w:rsid w:val="00DE53AD"/>
    <w:rsid w:val="00DE56FB"/>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DF75E9"/>
    <w:rsid w:val="00E00AD1"/>
    <w:rsid w:val="00E01123"/>
    <w:rsid w:val="00E01503"/>
    <w:rsid w:val="00E01F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5B"/>
    <w:rsid w:val="00E070E6"/>
    <w:rsid w:val="00E07603"/>
    <w:rsid w:val="00E10031"/>
    <w:rsid w:val="00E10AAF"/>
    <w:rsid w:val="00E10BB7"/>
    <w:rsid w:val="00E113A1"/>
    <w:rsid w:val="00E11C6E"/>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969"/>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1E35"/>
    <w:rsid w:val="00E420A6"/>
    <w:rsid w:val="00E4221B"/>
    <w:rsid w:val="00E4239E"/>
    <w:rsid w:val="00E426B9"/>
    <w:rsid w:val="00E42FEB"/>
    <w:rsid w:val="00E430BF"/>
    <w:rsid w:val="00E43C0A"/>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1FC8"/>
    <w:rsid w:val="00E6254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2F22"/>
    <w:rsid w:val="00E739BE"/>
    <w:rsid w:val="00E7424B"/>
    <w:rsid w:val="00E74264"/>
    <w:rsid w:val="00E74302"/>
    <w:rsid w:val="00E74387"/>
    <w:rsid w:val="00E749B7"/>
    <w:rsid w:val="00E74BF6"/>
    <w:rsid w:val="00E74F86"/>
    <w:rsid w:val="00E7522C"/>
    <w:rsid w:val="00E7544B"/>
    <w:rsid w:val="00E765B7"/>
    <w:rsid w:val="00E766D2"/>
    <w:rsid w:val="00E7679C"/>
    <w:rsid w:val="00E77AD7"/>
    <w:rsid w:val="00E77EEE"/>
    <w:rsid w:val="00E805B6"/>
    <w:rsid w:val="00E81610"/>
    <w:rsid w:val="00E81D32"/>
    <w:rsid w:val="00E84171"/>
    <w:rsid w:val="00E8425F"/>
    <w:rsid w:val="00E85A49"/>
    <w:rsid w:val="00E860AA"/>
    <w:rsid w:val="00E861BF"/>
    <w:rsid w:val="00E86E75"/>
    <w:rsid w:val="00E87B8E"/>
    <w:rsid w:val="00E901A4"/>
    <w:rsid w:val="00E90E72"/>
    <w:rsid w:val="00E90FD0"/>
    <w:rsid w:val="00E91A69"/>
    <w:rsid w:val="00E91D37"/>
    <w:rsid w:val="00E91F17"/>
    <w:rsid w:val="00E92272"/>
    <w:rsid w:val="00E929FA"/>
    <w:rsid w:val="00E92BAA"/>
    <w:rsid w:val="00E93CA2"/>
    <w:rsid w:val="00E94D7F"/>
    <w:rsid w:val="00E95645"/>
    <w:rsid w:val="00E95CE6"/>
    <w:rsid w:val="00E95E47"/>
    <w:rsid w:val="00E969ED"/>
    <w:rsid w:val="00E96B46"/>
    <w:rsid w:val="00E9746B"/>
    <w:rsid w:val="00E97F46"/>
    <w:rsid w:val="00EA059F"/>
    <w:rsid w:val="00EA06E9"/>
    <w:rsid w:val="00EA0AEE"/>
    <w:rsid w:val="00EA0D10"/>
    <w:rsid w:val="00EA10FC"/>
    <w:rsid w:val="00EA140F"/>
    <w:rsid w:val="00EA150B"/>
    <w:rsid w:val="00EA1765"/>
    <w:rsid w:val="00EA20ED"/>
    <w:rsid w:val="00EA2139"/>
    <w:rsid w:val="00EA2795"/>
    <w:rsid w:val="00EA31E0"/>
    <w:rsid w:val="00EA361A"/>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653"/>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0108"/>
    <w:rsid w:val="00EF11FF"/>
    <w:rsid w:val="00EF1A33"/>
    <w:rsid w:val="00EF24C7"/>
    <w:rsid w:val="00EF273B"/>
    <w:rsid w:val="00EF2954"/>
    <w:rsid w:val="00EF2B43"/>
    <w:rsid w:val="00EF316C"/>
    <w:rsid w:val="00EF3228"/>
    <w:rsid w:val="00EF352E"/>
    <w:rsid w:val="00EF3662"/>
    <w:rsid w:val="00EF3FC3"/>
    <w:rsid w:val="00EF4158"/>
    <w:rsid w:val="00EF548A"/>
    <w:rsid w:val="00EF5A8D"/>
    <w:rsid w:val="00EF6375"/>
    <w:rsid w:val="00EF6526"/>
    <w:rsid w:val="00EF7406"/>
    <w:rsid w:val="00EF7868"/>
    <w:rsid w:val="00F00565"/>
    <w:rsid w:val="00F009F9"/>
    <w:rsid w:val="00F00C96"/>
    <w:rsid w:val="00F012B0"/>
    <w:rsid w:val="00F01D1E"/>
    <w:rsid w:val="00F02ED1"/>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68B"/>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2CB"/>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BF5"/>
    <w:rsid w:val="00F73CAB"/>
    <w:rsid w:val="00F73D7F"/>
    <w:rsid w:val="00F743B3"/>
    <w:rsid w:val="00F7451F"/>
    <w:rsid w:val="00F7467F"/>
    <w:rsid w:val="00F747A4"/>
    <w:rsid w:val="00F74984"/>
    <w:rsid w:val="00F74DD5"/>
    <w:rsid w:val="00F7541A"/>
    <w:rsid w:val="00F7555C"/>
    <w:rsid w:val="00F75DA8"/>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2AB1"/>
    <w:rsid w:val="00F930CD"/>
    <w:rsid w:val="00F932ED"/>
    <w:rsid w:val="00F9448B"/>
    <w:rsid w:val="00F94929"/>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65D8"/>
    <w:rsid w:val="00FB72F4"/>
    <w:rsid w:val="00FB7855"/>
    <w:rsid w:val="00FB7899"/>
    <w:rsid w:val="00FB78E7"/>
    <w:rsid w:val="00FB796B"/>
    <w:rsid w:val="00FC016A"/>
    <w:rsid w:val="00FC096C"/>
    <w:rsid w:val="00FC0CB2"/>
    <w:rsid w:val="00FC0FDC"/>
    <w:rsid w:val="00FC10F9"/>
    <w:rsid w:val="00FC2048"/>
    <w:rsid w:val="00FC2084"/>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6CA"/>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FFB257"/>
  <w15:docId w15:val="{5BBC9054-56D2-4465-8E0B-D70A3B144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ExecSummary,Bullets,List_Paragraph,Multilevel para_II,Akapit z listą B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ExecSummary Char,Bullets Char,List_Paragraph Char,Multilevel para_II Char,Akapit z listą B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styleId="UnresolvedMention">
    <w:name w:val="Unresolved Mention"/>
    <w:basedOn w:val="DefaultParagraphFont"/>
    <w:uiPriority w:val="99"/>
    <w:semiHidden/>
    <w:unhideWhenUsed/>
    <w:rsid w:val="00DC13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263045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986365">
      <w:bodyDiv w:val="1"/>
      <w:marLeft w:val="0"/>
      <w:marRight w:val="0"/>
      <w:marTop w:val="0"/>
      <w:marBottom w:val="0"/>
      <w:divBdr>
        <w:top w:val="none" w:sz="0" w:space="0" w:color="auto"/>
        <w:left w:val="none" w:sz="0" w:space="0" w:color="auto"/>
        <w:bottom w:val="none" w:sz="0" w:space="0" w:color="auto"/>
        <w:right w:val="none" w:sz="0" w:space="0" w:color="auto"/>
      </w:divBdr>
    </w:div>
    <w:div w:id="393356728">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527963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257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mehrabyan@polytechnic.am" TargetMode="External"/><Relationship Id="rId4" Type="http://schemas.openxmlformats.org/officeDocument/2006/relationships/settings" Target="settings.xml"/><Relationship Id="rId9" Type="http://schemas.openxmlformats.org/officeDocument/2006/relationships/hyperlink" Target="mailto:r.mehrabyan@polytechnic.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A3177-CBD1-410C-BA1A-885614181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4513</TotalTime>
  <Pages>73</Pages>
  <Words>19023</Words>
  <Characters>108435</Characters>
  <Application>Microsoft Office Word</Application>
  <DocSecurity>0</DocSecurity>
  <Lines>903</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127204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Roza Mehrabyan</cp:lastModifiedBy>
  <cp:revision>1945</cp:revision>
  <cp:lastPrinted>2018-02-16T07:12:00Z</cp:lastPrinted>
  <dcterms:created xsi:type="dcterms:W3CDTF">2019-10-28T07:04:00Z</dcterms:created>
  <dcterms:modified xsi:type="dcterms:W3CDTF">2026-05-27T14:17:00Z</dcterms:modified>
</cp:coreProperties>
</file>